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49F2D3B1" w:rsidR="006F7EDC" w:rsidRDefault="006F7EDC" w:rsidP="008C3C85">
      <w:pPr>
        <w:pStyle w:val="CRCoverPage"/>
        <w:tabs>
          <w:tab w:val="right" w:pos="9639"/>
        </w:tabs>
        <w:spacing w:after="0"/>
        <w:rPr>
          <w:b/>
          <w:i/>
          <w:noProof/>
          <w:sz w:val="28"/>
        </w:rPr>
      </w:pPr>
      <w:r>
        <w:rPr>
          <w:b/>
          <w:noProof/>
          <w:sz w:val="24"/>
        </w:rPr>
        <w:t>3GPP TSG-CT WG1 Meeting #1</w:t>
      </w:r>
      <w:r w:rsidR="00453F3E">
        <w:rPr>
          <w:b/>
          <w:noProof/>
          <w:sz w:val="24"/>
        </w:rPr>
        <w:t>4</w:t>
      </w:r>
      <w:r w:rsidR="00DD0EAB">
        <w:rPr>
          <w:b/>
          <w:noProof/>
          <w:sz w:val="24"/>
        </w:rPr>
        <w:t>7</w:t>
      </w:r>
      <w:r>
        <w:rPr>
          <w:b/>
          <w:i/>
          <w:noProof/>
          <w:sz w:val="28"/>
        </w:rPr>
        <w:tab/>
      </w:r>
      <w:r w:rsidR="00850C55" w:rsidRPr="00850C55">
        <w:rPr>
          <w:b/>
          <w:noProof/>
          <w:sz w:val="24"/>
        </w:rPr>
        <w:t>C1-2</w:t>
      </w:r>
      <w:r w:rsidR="00E07A5F" w:rsidRPr="00E07A5F">
        <w:rPr>
          <w:b/>
          <w:noProof/>
          <w:sz w:val="24"/>
        </w:rPr>
        <w:t>41149</w:t>
      </w:r>
    </w:p>
    <w:p w14:paraId="620D3CF4" w14:textId="04615F7B" w:rsidR="00305F43" w:rsidRPr="009B72DD" w:rsidRDefault="00C33882" w:rsidP="009B72DD">
      <w:pPr>
        <w:pStyle w:val="CRCoverPage"/>
        <w:tabs>
          <w:tab w:val="right" w:pos="9639"/>
        </w:tabs>
        <w:spacing w:after="0"/>
        <w:rPr>
          <w:b/>
          <w:i/>
          <w:noProof/>
          <w:sz w:val="28"/>
        </w:rPr>
      </w:pPr>
      <w:r>
        <w:rPr>
          <w:b/>
          <w:noProof/>
          <w:sz w:val="24"/>
        </w:rPr>
        <w:t>Athens, Greece, 26 February-1 March 2024</w:t>
      </w:r>
      <w:r w:rsidR="009B72D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61809F" w:rsidR="001E41F3" w:rsidRPr="00410371" w:rsidRDefault="00F306F0" w:rsidP="007E400D">
            <w:pPr>
              <w:pStyle w:val="CRCoverPage"/>
              <w:spacing w:after="0"/>
              <w:jc w:val="right"/>
              <w:rPr>
                <w:b/>
                <w:noProof/>
                <w:sz w:val="28"/>
              </w:rPr>
            </w:pPr>
            <w:r>
              <w:rPr>
                <w:rFonts w:hint="eastAsia"/>
                <w:b/>
                <w:noProof/>
                <w:sz w:val="28"/>
                <w:lang w:eastAsia="zh-CN"/>
              </w:rPr>
              <w:t>2</w:t>
            </w:r>
            <w:r w:rsidR="005379DB">
              <w:rPr>
                <w:b/>
                <w:noProof/>
                <w:sz w:val="28"/>
                <w:lang w:eastAsia="zh-CN"/>
              </w:rPr>
              <w:t>4</w:t>
            </w:r>
            <w:r>
              <w:rPr>
                <w:b/>
                <w:noProof/>
                <w:sz w:val="28"/>
                <w:lang w:eastAsia="zh-CN"/>
              </w:rPr>
              <w:t>.</w:t>
            </w:r>
            <w:r w:rsidR="005379DB">
              <w:rPr>
                <w:b/>
                <w:noProof/>
                <w:sz w:val="28"/>
                <w:lang w:eastAsia="zh-CN"/>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1BCAAD" w:rsidR="001E41F3" w:rsidRPr="00410371" w:rsidRDefault="00E07A5F" w:rsidP="00547111">
            <w:pPr>
              <w:pStyle w:val="CRCoverPage"/>
              <w:spacing w:after="0"/>
              <w:rPr>
                <w:noProof/>
                <w:lang w:eastAsia="zh-CN"/>
              </w:rPr>
            </w:pPr>
            <w:bookmarkStart w:id="0" w:name="_GoBack"/>
            <w:r w:rsidRPr="00E07A5F">
              <w:rPr>
                <w:rFonts w:hint="eastAsia"/>
                <w:b/>
                <w:noProof/>
                <w:sz w:val="28"/>
                <w:lang w:eastAsia="zh-CN"/>
              </w:rPr>
              <w:t>6</w:t>
            </w:r>
            <w:r w:rsidRPr="00E07A5F">
              <w:rPr>
                <w:b/>
                <w:noProof/>
                <w:sz w:val="28"/>
                <w:lang w:eastAsia="zh-CN"/>
              </w:rPr>
              <w:t>106</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6E775C"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3A5470" w:rsidR="001E41F3" w:rsidRPr="00410371" w:rsidRDefault="00CB436B" w:rsidP="00F10DE0">
            <w:pPr>
              <w:pStyle w:val="CRCoverPage"/>
              <w:spacing w:after="0"/>
              <w:jc w:val="center"/>
              <w:rPr>
                <w:noProof/>
                <w:sz w:val="28"/>
              </w:rPr>
            </w:pPr>
            <w:r>
              <w:rPr>
                <w:b/>
                <w:noProof/>
                <w:sz w:val="28"/>
                <w:lang w:eastAsia="zh-CN"/>
              </w:rPr>
              <w:t>1</w:t>
            </w:r>
            <w:r w:rsidR="00C80D55">
              <w:rPr>
                <w:b/>
                <w:noProof/>
                <w:sz w:val="28"/>
                <w:lang w:eastAsia="zh-CN"/>
              </w:rPr>
              <w:t>8</w:t>
            </w:r>
            <w:r w:rsidR="00F10DE0">
              <w:rPr>
                <w:b/>
                <w:noProof/>
                <w:sz w:val="28"/>
                <w:lang w:eastAsia="zh-CN"/>
              </w:rPr>
              <w:t>.</w:t>
            </w:r>
            <w:r w:rsidR="009C5F52">
              <w:rPr>
                <w:b/>
                <w:noProof/>
                <w:sz w:val="28"/>
                <w:lang w:eastAsia="zh-CN"/>
              </w:rPr>
              <w:t>5</w:t>
            </w:r>
            <w:r w:rsidR="00D077A0" w:rsidRPr="00BB5F4E">
              <w:rPr>
                <w:b/>
                <w:noProof/>
                <w:sz w:val="28"/>
                <w:lang w:eastAsia="zh-CN"/>
              </w:rPr>
              <w:t>.</w:t>
            </w:r>
            <w:r w:rsidR="0096060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8B3A6C" w:rsidR="00F25D98" w:rsidRDefault="00FB0B10"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EE5E3B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F423C0" w:rsidR="001E41F3" w:rsidRDefault="00E26BCC" w:rsidP="005379DB">
            <w:pPr>
              <w:pStyle w:val="CRCoverPage"/>
              <w:spacing w:after="0"/>
              <w:ind w:left="100"/>
              <w:rPr>
                <w:noProof/>
                <w:lang w:eastAsia="zh-CN"/>
              </w:rPr>
            </w:pPr>
            <w:r>
              <w:rPr>
                <w:rFonts w:hint="eastAsia"/>
                <w:noProof/>
                <w:lang w:eastAsia="zh-CN"/>
              </w:rPr>
              <w:t>R</w:t>
            </w:r>
            <w:r>
              <w:rPr>
                <w:noProof/>
                <w:lang w:eastAsia="zh-CN"/>
              </w:rPr>
              <w:t xml:space="preserve">eset </w:t>
            </w:r>
            <w:r w:rsidRPr="00DB1F04">
              <w:rPr>
                <w:noProof/>
                <w:lang w:eastAsia="zh-CN"/>
              </w:rPr>
              <w:t>registration attempt c</w:t>
            </w:r>
            <w:r>
              <w:rPr>
                <w:noProof/>
                <w:lang w:eastAsia="zh-CN"/>
              </w:rPr>
              <w:t>ounter if not zero</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5EDB1B" w:rsidR="001E41F3" w:rsidRDefault="0065589B" w:rsidP="00765CE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41EC65" w:rsidR="001E41F3" w:rsidRDefault="0065589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EF1774" w:rsidR="001E41F3" w:rsidRDefault="002D7243">
            <w:pPr>
              <w:pStyle w:val="CRCoverPage"/>
              <w:spacing w:after="0"/>
              <w:ind w:left="100"/>
              <w:rPr>
                <w:noProof/>
              </w:rPr>
            </w:pPr>
            <w:r>
              <w:rPr>
                <w:rFonts w:cs="Arial"/>
              </w:rPr>
              <w:t>SUECR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3A245E" w:rsidR="001E41F3" w:rsidRDefault="00110EA8">
            <w:pPr>
              <w:pStyle w:val="CRCoverPage"/>
              <w:spacing w:after="0"/>
              <w:ind w:left="100"/>
              <w:rPr>
                <w:noProof/>
              </w:rPr>
            </w:pPr>
            <w:r>
              <w:rPr>
                <w:noProof/>
                <w:lang w:eastAsia="zh-CN"/>
              </w:rPr>
              <w:t>2024</w:t>
            </w:r>
            <w:r w:rsidR="00F27829">
              <w:rPr>
                <w:noProof/>
                <w:lang w:eastAsia="zh-CN"/>
              </w:rPr>
              <w:t>-</w:t>
            </w:r>
            <w:r>
              <w:rPr>
                <w:noProof/>
                <w:lang w:eastAsia="zh-CN"/>
              </w:rPr>
              <w:t>0</w:t>
            </w:r>
            <w:r w:rsidR="005B4E1D">
              <w:rPr>
                <w:noProof/>
                <w:lang w:eastAsia="zh-CN"/>
              </w:rPr>
              <w:t>2</w:t>
            </w:r>
            <w:r w:rsidR="0065589B">
              <w:rPr>
                <w:noProof/>
                <w:lang w:eastAsia="zh-CN"/>
              </w:rPr>
              <w:t>-</w:t>
            </w:r>
            <w:r w:rsidR="00FC1AB9">
              <w:rPr>
                <w:noProof/>
                <w:lang w:eastAsia="zh-CN"/>
              </w:rPr>
              <w:t>0</w:t>
            </w:r>
            <w:r w:rsidR="005B4E1D">
              <w:rPr>
                <w:noProof/>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23EF8E" w:rsidR="001E41F3" w:rsidRDefault="005B4E1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6F3C4" w:rsidR="001E41F3" w:rsidRDefault="00DF28A0">
            <w:pPr>
              <w:pStyle w:val="CRCoverPage"/>
              <w:spacing w:after="0"/>
              <w:ind w:left="100"/>
              <w:rPr>
                <w:noProof/>
              </w:rPr>
            </w:pPr>
            <w:r>
              <w:rPr>
                <w:noProof/>
              </w:rPr>
              <w:t>Rel-1</w:t>
            </w:r>
            <w:r w:rsidR="00037B2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6C97CE" w14:textId="6E9019D4" w:rsidR="001C5F7B" w:rsidRPr="00DB1F04" w:rsidRDefault="00DB1F04" w:rsidP="00DB1F04">
            <w:pPr>
              <w:pStyle w:val="B4"/>
              <w:spacing w:after="0"/>
              <w:ind w:left="0" w:firstLine="0"/>
              <w:rPr>
                <w:rFonts w:ascii="Arial" w:hAnsi="Arial"/>
                <w:noProof/>
                <w:lang w:eastAsia="zh-CN"/>
              </w:rPr>
            </w:pPr>
            <w:r>
              <w:rPr>
                <w:rFonts w:ascii="Arial" w:hAnsi="Arial"/>
                <w:noProof/>
                <w:lang w:eastAsia="zh-CN"/>
              </w:rPr>
              <w:t xml:space="preserve">As specified below, the UE may store the 5GMM context even the mobility registration is not successful. If the mobility registration is not successful, the </w:t>
            </w:r>
            <w:r w:rsidRPr="00DB1F04">
              <w:rPr>
                <w:rFonts w:ascii="Arial" w:hAnsi="Arial"/>
                <w:noProof/>
                <w:lang w:eastAsia="zh-CN"/>
              </w:rPr>
              <w:t>registration attempt c</w:t>
            </w:r>
            <w:r>
              <w:rPr>
                <w:rFonts w:ascii="Arial" w:hAnsi="Arial"/>
                <w:noProof/>
                <w:lang w:eastAsia="zh-CN"/>
              </w:rPr>
              <w:t>ounter may be</w:t>
            </w:r>
            <w:r w:rsidRPr="00DB1F04">
              <w:rPr>
                <w:rFonts w:ascii="Arial" w:hAnsi="Arial"/>
                <w:noProof/>
                <w:lang w:eastAsia="zh-CN"/>
              </w:rPr>
              <w:t xml:space="preserve"> not equal to 0</w:t>
            </w:r>
            <w:r>
              <w:rPr>
                <w:rFonts w:ascii="Arial" w:hAnsi="Arial"/>
                <w:noProof/>
                <w:lang w:eastAsia="zh-CN"/>
              </w:rPr>
              <w:t xml:space="preserve">. If the stored 5GMM context includes the </w:t>
            </w:r>
            <w:r w:rsidRPr="00DB1F04">
              <w:rPr>
                <w:rFonts w:ascii="Arial" w:hAnsi="Arial"/>
                <w:noProof/>
                <w:lang w:eastAsia="zh-CN"/>
              </w:rPr>
              <w:t>registration attempt c</w:t>
            </w:r>
            <w:r>
              <w:rPr>
                <w:rFonts w:ascii="Arial" w:hAnsi="Arial"/>
                <w:noProof/>
                <w:lang w:eastAsia="zh-CN"/>
              </w:rPr>
              <w:t xml:space="preserve">ounter but the </w:t>
            </w:r>
            <w:r w:rsidRPr="00DB1F04">
              <w:rPr>
                <w:rFonts w:ascii="Arial" w:hAnsi="Arial"/>
                <w:noProof/>
                <w:lang w:eastAsia="zh-CN"/>
              </w:rPr>
              <w:t>registration attempt c</w:t>
            </w:r>
            <w:r>
              <w:rPr>
                <w:rFonts w:ascii="Arial" w:hAnsi="Arial"/>
                <w:noProof/>
                <w:lang w:eastAsia="zh-CN"/>
              </w:rPr>
              <w:t xml:space="preserve">ounter is not 0, it may affect the </w:t>
            </w:r>
            <w:r w:rsidR="00551AFD">
              <w:rPr>
                <w:rFonts w:ascii="Arial" w:hAnsi="Arial"/>
                <w:noProof/>
                <w:lang w:eastAsia="zh-CN"/>
              </w:rPr>
              <w:t>further registration attempt</w:t>
            </w:r>
            <w:r>
              <w:rPr>
                <w:rFonts w:ascii="Arial" w:hAnsi="Arial"/>
                <w:noProof/>
                <w:lang w:eastAsia="zh-CN"/>
              </w:rPr>
              <w:t xml:space="preserve"> after the </w:t>
            </w:r>
            <w:r w:rsidRPr="00DB1F04">
              <w:rPr>
                <w:rFonts w:ascii="Arial" w:hAnsi="Arial"/>
                <w:noProof/>
                <w:lang w:eastAsia="zh-CN"/>
              </w:rPr>
              <w:t>unavailability</w:t>
            </w:r>
            <w:r>
              <w:rPr>
                <w:rFonts w:ascii="Arial" w:hAnsi="Arial"/>
                <w:noProof/>
                <w:lang w:eastAsia="zh-CN"/>
              </w:rPr>
              <w:t xml:space="preserve"> event ends.</w:t>
            </w:r>
          </w:p>
          <w:p w14:paraId="0853813A" w14:textId="77777777" w:rsidR="001C5F7B" w:rsidRDefault="001C5F7B" w:rsidP="00DB1F04">
            <w:pPr>
              <w:pStyle w:val="NO"/>
              <w:spacing w:beforeLines="50" w:before="120"/>
              <w:ind w:left="284" w:firstLine="0"/>
              <w:rPr>
                <w:sz w:val="18"/>
              </w:rPr>
            </w:pPr>
            <w:r w:rsidRPr="00DB1F04">
              <w:rPr>
                <w:sz w:val="18"/>
              </w:rPr>
              <w:t>NOTE 15B:</w:t>
            </w:r>
            <w:r w:rsidRPr="00DB1F04">
              <w:rPr>
                <w:sz w:val="18"/>
              </w:rPr>
              <w:tab/>
              <w:t xml:space="preserve">If the UE is able to store its 5GMM and 5GSM contexts, </w:t>
            </w:r>
            <w:r w:rsidRPr="00DB1F04">
              <w:rPr>
                <w:sz w:val="18"/>
                <w:highlight w:val="cyan"/>
              </w:rPr>
              <w:t>the UE can store the 5GMM and 5GSM contexts</w:t>
            </w:r>
            <w:r w:rsidRPr="00DB1F04">
              <w:rPr>
                <w:sz w:val="18"/>
              </w:rPr>
              <w:t xml:space="preserve"> </w:t>
            </w:r>
            <w:r w:rsidRPr="00DB1F04">
              <w:rPr>
                <w:sz w:val="18"/>
                <w:highlight w:val="cyan"/>
              </w:rPr>
              <w:t>even if the registration procedure for mobility and periodic registration update is not completed successfully</w:t>
            </w:r>
            <w:r w:rsidRPr="00DB1F04">
              <w:rPr>
                <w:sz w:val="18"/>
              </w:rPr>
              <w:t>.</w:t>
            </w:r>
          </w:p>
          <w:p w14:paraId="708AA7DE" w14:textId="49D65AEA" w:rsidR="00551AFD" w:rsidRPr="00DB1F04" w:rsidRDefault="00551AFD" w:rsidP="00551AFD">
            <w:pPr>
              <w:pStyle w:val="NO"/>
              <w:spacing w:beforeLines="50" w:before="120"/>
              <w:ind w:left="0" w:firstLine="0"/>
              <w:rPr>
                <w:sz w:val="18"/>
              </w:rPr>
            </w:pPr>
            <w:r w:rsidRPr="00551AFD">
              <w:rPr>
                <w:rFonts w:ascii="Arial" w:hAnsi="Arial"/>
                <w:noProof/>
                <w:lang w:eastAsia="zh-CN"/>
              </w:rPr>
              <w:t>Hence, it is proposed</w:t>
            </w:r>
            <w:r>
              <w:rPr>
                <w:rFonts w:ascii="Arial" w:hAnsi="Arial"/>
                <w:noProof/>
                <w:lang w:eastAsia="zh-CN"/>
              </w:rPr>
              <w:t xml:space="preserve">: </w:t>
            </w:r>
            <w:r w:rsidRPr="00551AFD">
              <w:rPr>
                <w:rFonts w:ascii="Arial" w:hAnsi="Arial"/>
                <w:noProof/>
                <w:lang w:eastAsia="zh-CN"/>
              </w:rPr>
              <w:t>If the stored 5GMM context includes the registration attempt counter and the registration attempt counter is not equal to 0, the UE shall reset the registration attempt counter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B2B439" w:rsidR="008D0530" w:rsidRDefault="00DB1F04" w:rsidP="005379DB">
            <w:pPr>
              <w:pStyle w:val="CRCoverPage"/>
              <w:spacing w:after="0"/>
              <w:rPr>
                <w:noProof/>
                <w:lang w:eastAsia="zh-CN"/>
              </w:rPr>
            </w:pPr>
            <w:r>
              <w:rPr>
                <w:noProof/>
                <w:lang w:eastAsia="zh-CN"/>
              </w:rPr>
              <w:t xml:space="preserve">The UE shall reset the </w:t>
            </w:r>
            <w:r w:rsidRPr="00DB1F04">
              <w:rPr>
                <w:noProof/>
                <w:lang w:eastAsia="zh-CN"/>
              </w:rPr>
              <w:t>registration attempt c</w:t>
            </w:r>
            <w:r w:rsidR="00551AFD">
              <w:rPr>
                <w:noProof/>
                <w:lang w:eastAsia="zh-CN"/>
              </w:rPr>
              <w:t>ounter if</w:t>
            </w:r>
            <w:r>
              <w:rPr>
                <w:noProof/>
                <w:lang w:eastAsia="zh-CN"/>
              </w:rPr>
              <w:t xml:space="preserve"> it is not 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26A1F"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BEB649" w:rsidR="001E41F3" w:rsidRDefault="00DB1F04" w:rsidP="005379DB">
            <w:pPr>
              <w:pStyle w:val="CRCoverPage"/>
              <w:spacing w:after="0"/>
              <w:rPr>
                <w:noProof/>
                <w:lang w:eastAsia="zh-CN"/>
              </w:rPr>
            </w:pPr>
            <w:r>
              <w:rPr>
                <w:noProof/>
                <w:lang w:eastAsia="zh-CN"/>
              </w:rPr>
              <w:t xml:space="preserve">If the stored 5GMM context includes the </w:t>
            </w:r>
            <w:r w:rsidRPr="00DB1F04">
              <w:rPr>
                <w:noProof/>
                <w:lang w:eastAsia="zh-CN"/>
              </w:rPr>
              <w:t>registration attempt c</w:t>
            </w:r>
            <w:r>
              <w:rPr>
                <w:noProof/>
                <w:lang w:eastAsia="zh-CN"/>
              </w:rPr>
              <w:t xml:space="preserve">ounter but the </w:t>
            </w:r>
            <w:r w:rsidRPr="00DB1F04">
              <w:rPr>
                <w:noProof/>
                <w:lang w:eastAsia="zh-CN"/>
              </w:rPr>
              <w:t>registration attempt c</w:t>
            </w:r>
            <w:r>
              <w:rPr>
                <w:noProof/>
                <w:lang w:eastAsia="zh-CN"/>
              </w:rPr>
              <w:t xml:space="preserve">ounter is not 0, it may affect the </w:t>
            </w:r>
            <w:r w:rsidR="00551AFD">
              <w:rPr>
                <w:noProof/>
                <w:lang w:eastAsia="zh-CN"/>
              </w:rPr>
              <w:t xml:space="preserve">further </w:t>
            </w:r>
            <w:r>
              <w:rPr>
                <w:noProof/>
                <w:lang w:eastAsia="zh-CN"/>
              </w:rPr>
              <w:t xml:space="preserve">registration </w:t>
            </w:r>
            <w:r w:rsidR="00551AFD">
              <w:rPr>
                <w:noProof/>
                <w:lang w:eastAsia="zh-CN"/>
              </w:rPr>
              <w:t>attempt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4B7013" w:rsidR="001E41F3" w:rsidRDefault="00DB1F04" w:rsidP="000E277A">
            <w:pPr>
              <w:pStyle w:val="CRCoverPage"/>
              <w:spacing w:after="0"/>
              <w:rPr>
                <w:noProof/>
                <w:lang w:eastAsia="zh-CN"/>
              </w:rPr>
            </w:pPr>
            <w:r>
              <w:rPr>
                <w:rFonts w:hint="eastAsia"/>
                <w:noProof/>
                <w:lang w:eastAsia="zh-CN"/>
              </w:rPr>
              <w:t>5</w:t>
            </w:r>
            <w:r>
              <w:rPr>
                <w:noProof/>
                <w:lang w:eastAsia="zh-CN"/>
              </w:rPr>
              <w:t>.3.26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3EF136" w:rsidR="001E41F3" w:rsidRDefault="00616D51">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B84B5A" w:rsidR="001E41F3" w:rsidRDefault="00616D51">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2FB860" w:rsidR="001E41F3" w:rsidRDefault="00616D51">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A8D204E" w14:textId="006A13B4" w:rsidR="00672B7C" w:rsidRDefault="00672B7C" w:rsidP="00672B7C">
      <w:pPr>
        <w:jc w:val="center"/>
        <w:rPr>
          <w:noProof/>
          <w:highlight w:val="green"/>
        </w:rPr>
      </w:pPr>
      <w:bookmarkStart w:id="2" w:name="_Toc20125194"/>
      <w:bookmarkStart w:id="3" w:name="_Toc27486391"/>
      <w:bookmarkStart w:id="4" w:name="_Toc36210444"/>
      <w:bookmarkStart w:id="5" w:name="_Toc45096303"/>
      <w:bookmarkStart w:id="6" w:name="_Toc45882336"/>
      <w:bookmarkStart w:id="7" w:name="_Toc51762132"/>
      <w:bookmarkStart w:id="8" w:name="_Toc83313318"/>
      <w:bookmarkStart w:id="9" w:name="_Toc131688073"/>
      <w:r>
        <w:rPr>
          <w:noProof/>
          <w:highlight w:val="green"/>
        </w:rPr>
        <w:lastRenderedPageBreak/>
        <w:t>*****First change *****</w:t>
      </w:r>
    </w:p>
    <w:p w14:paraId="562117E5" w14:textId="77777777" w:rsidR="008564D3" w:rsidRPr="007F2770" w:rsidRDefault="008564D3" w:rsidP="008564D3">
      <w:pPr>
        <w:pStyle w:val="30"/>
      </w:pPr>
      <w:bookmarkStart w:id="10" w:name="_Toc114484586"/>
      <w:bookmarkStart w:id="11" w:name="_Toc155372305"/>
      <w:r w:rsidRPr="007F2770">
        <w:t>5.3.26</w:t>
      </w:r>
      <w:r w:rsidRPr="007F2770">
        <w:tab/>
      </w:r>
      <w:bookmarkEnd w:id="10"/>
      <w:r w:rsidRPr="007F2770">
        <w:t>Support for unavailability period</w:t>
      </w:r>
      <w:bookmarkEnd w:id="11"/>
    </w:p>
    <w:p w14:paraId="4E9E9637" w14:textId="712715F5" w:rsidR="008564D3" w:rsidRPr="007F2770" w:rsidRDefault="008564D3" w:rsidP="008564D3">
      <w:pPr>
        <w:rPr>
          <w:rFonts w:eastAsia="宋体"/>
          <w:color w:val="000000"/>
          <w:lang w:eastAsia="zh-CN"/>
        </w:rPr>
      </w:pPr>
      <w:r w:rsidRPr="007F2770">
        <w:rPr>
          <w:rFonts w:eastAsia="宋体"/>
          <w:color w:val="000000"/>
          <w:lang w:eastAsia="ja-JP"/>
        </w:rPr>
        <w:t>If the UE and network support unavailability period</w:t>
      </w:r>
      <w:r>
        <w:rPr>
          <w:rFonts w:eastAsia="宋体"/>
          <w:color w:val="000000"/>
          <w:lang w:eastAsia="ja-JP"/>
        </w:rPr>
        <w:t xml:space="preserve"> </w:t>
      </w:r>
      <w:r w:rsidRPr="007F2770">
        <w:rPr>
          <w:rFonts w:eastAsia="宋体"/>
          <w:color w:val="000000"/>
          <w:lang w:eastAsia="ja-JP"/>
        </w:rPr>
        <w:t>and an event is triggered in the UE making the UE unavailable for a certain period of time</w:t>
      </w:r>
      <w:r w:rsidRPr="007F2770">
        <w:rPr>
          <w:rFonts w:eastAsia="宋体"/>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宋体"/>
          <w:color w:val="000000"/>
          <w:lang w:eastAsia="zh-CN"/>
        </w:rPr>
        <w:t>to be able to reuse it after the</w:t>
      </w:r>
      <w:r>
        <w:rPr>
          <w:rFonts w:eastAsia="宋体"/>
          <w:color w:val="000000"/>
          <w:lang w:eastAsia="zh-CN"/>
        </w:rPr>
        <w:t xml:space="preserve"> </w:t>
      </w:r>
      <w:r w:rsidRPr="007F2770">
        <w:rPr>
          <w:rFonts w:eastAsia="宋体"/>
          <w:color w:val="000000"/>
          <w:lang w:eastAsia="zh-CN"/>
        </w:rPr>
        <w:t>unavailability period.</w:t>
      </w:r>
      <w:ins w:id="12" w:author="XL" w:date="2024-02-04T20:01:00Z">
        <w:r w:rsidR="00B34DCE">
          <w:rPr>
            <w:rFonts w:eastAsia="宋体"/>
            <w:color w:val="000000"/>
            <w:lang w:eastAsia="zh-CN"/>
          </w:rPr>
          <w:t xml:space="preserve"> If the </w:t>
        </w:r>
      </w:ins>
      <w:ins w:id="13" w:author="XL" w:date="2024-02-04T20:16:00Z">
        <w:r w:rsidR="008C0AF8">
          <w:rPr>
            <w:rFonts w:eastAsia="宋体"/>
            <w:color w:val="000000"/>
            <w:lang w:eastAsia="zh-CN"/>
          </w:rPr>
          <w:t xml:space="preserve">stored </w:t>
        </w:r>
      </w:ins>
      <w:ins w:id="14" w:author="XL" w:date="2024-02-04T20:01:00Z">
        <w:r w:rsidR="00B34DCE" w:rsidRPr="007F2770">
          <w:rPr>
            <w:rFonts w:eastAsia="宋体"/>
            <w:color w:val="000000"/>
            <w:lang w:eastAsia="zh-CN"/>
          </w:rPr>
          <w:t>5GMM</w:t>
        </w:r>
        <w:r w:rsidR="00B34DCE">
          <w:rPr>
            <w:rFonts w:eastAsia="宋体"/>
            <w:color w:val="000000"/>
            <w:lang w:eastAsia="zh-CN"/>
          </w:rPr>
          <w:t xml:space="preserve"> context includes the </w:t>
        </w:r>
        <w:r w:rsidR="00B34DCE" w:rsidRPr="007F2770">
          <w:t>registration attempt counter</w:t>
        </w:r>
      </w:ins>
      <w:ins w:id="15" w:author="XL" w:date="2024-02-04T20:04:00Z">
        <w:r w:rsidR="00B34DCE">
          <w:t xml:space="preserve"> and the </w:t>
        </w:r>
      </w:ins>
      <w:ins w:id="16" w:author="XL" w:date="2024-02-04T20:05:00Z">
        <w:r w:rsidR="00B34DCE" w:rsidRPr="007F2770">
          <w:t>registration attempt counter</w:t>
        </w:r>
      </w:ins>
      <w:ins w:id="17" w:author="XL" w:date="2024-02-04T20:06:00Z">
        <w:r w:rsidR="00B34DCE">
          <w:t xml:space="preserve"> </w:t>
        </w:r>
        <w:r w:rsidR="00B34DCE" w:rsidRPr="007F2770">
          <w:rPr>
            <w:noProof/>
            <w:lang w:val="en-US"/>
          </w:rPr>
          <w:t xml:space="preserve">is </w:t>
        </w:r>
        <w:r w:rsidR="00B34DCE">
          <w:rPr>
            <w:noProof/>
            <w:lang w:val="en-US"/>
          </w:rPr>
          <w:t>not equal to 0</w:t>
        </w:r>
      </w:ins>
      <w:ins w:id="18" w:author="XL" w:date="2024-02-04T20:01:00Z">
        <w:r w:rsidR="00B34DCE">
          <w:t xml:space="preserve">, the </w:t>
        </w:r>
      </w:ins>
      <w:ins w:id="19" w:author="XL" w:date="2024-02-04T20:04:00Z">
        <w:r w:rsidR="00B34DCE">
          <w:t>UE shall reset the</w:t>
        </w:r>
      </w:ins>
      <w:ins w:id="20" w:author="XL" w:date="2024-02-04T20:06:00Z">
        <w:r w:rsidR="00B34DCE">
          <w:t xml:space="preserve"> </w:t>
        </w:r>
      </w:ins>
      <w:ins w:id="21" w:author="XL" w:date="2024-02-04T20:07:00Z">
        <w:r w:rsidR="00B34DCE" w:rsidRPr="007F2770">
          <w:t>registration attempt counter</w:t>
        </w:r>
        <w:r w:rsidR="00B34DCE">
          <w:t>.</w:t>
        </w:r>
      </w:ins>
      <w:ins w:id="22" w:author="XL" w:date="2024-02-04T20:04:00Z">
        <w:r w:rsidR="00B34DCE">
          <w:t xml:space="preserve"> </w:t>
        </w:r>
      </w:ins>
    </w:p>
    <w:p w14:paraId="34F596A5" w14:textId="77777777" w:rsidR="008564D3" w:rsidRPr="007F2770" w:rsidRDefault="008564D3" w:rsidP="008564D3">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4CA1098A" w14:textId="77777777" w:rsidR="008564D3" w:rsidRDefault="008564D3" w:rsidP="008564D3">
      <w:pPr>
        <w:rPr>
          <w:lang w:eastAsia="ko-KR"/>
        </w:rPr>
      </w:pPr>
      <w:r w:rsidRPr="007F2770">
        <w:t xml:space="preserve">To activate the unavailability period, 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 or during the de-registration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during the registration procedure. The AMF may consider the unavailability period duration provided by the UE if available and determine the unavailability period duration of the UE as described in subclause 5.5.1.3.4.</w:t>
      </w:r>
    </w:p>
    <w:p w14:paraId="58F7C58E" w14:textId="77777777" w:rsidR="008564D3" w:rsidRDefault="008564D3" w:rsidP="008564D3">
      <w:r w:rsidRPr="007F2770">
        <w:t xml:space="preserve">If the UE provided unavailability </w:t>
      </w:r>
      <w:r>
        <w:t xml:space="preserve">information </w:t>
      </w:r>
      <w:r w:rsidRPr="007F2770">
        <w:t>in the last registration procedure or de-registration procedure, the AMF considers the UE unreachable until the UE re-</w:t>
      </w:r>
      <w:r w:rsidRPr="007F2770">
        <w:rPr>
          <w:rFonts w:hint="eastAsia"/>
          <w:lang w:eastAsia="zh-CN"/>
        </w:rPr>
        <w:t>register</w:t>
      </w:r>
      <w:r w:rsidRPr="007F2770">
        <w:t xml:space="preserve"> for a normal service without providing</w:t>
      </w:r>
      <w:r>
        <w:t xml:space="preserve"> unavailability information</w:t>
      </w:r>
      <w:r w:rsidRPr="007F2770">
        <w:t xml:space="preserv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provided to the UE based on 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3462AAEF" w14:textId="77777777" w:rsidR="008564D3" w:rsidRDefault="008564D3" w:rsidP="008564D3">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48445E34" w14:textId="77777777" w:rsidR="008564D3" w:rsidRDefault="008564D3" w:rsidP="008564D3">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registration update</w:t>
      </w:r>
      <w:r>
        <w:t xml:space="preserve"> to the AMF indicating out of coverage at the determined time point.</w:t>
      </w:r>
    </w:p>
    <w:p w14:paraId="01DEC065" w14:textId="77777777" w:rsidR="008564D3" w:rsidRDefault="008564D3" w:rsidP="008564D3">
      <w:r>
        <w:t xml:space="preserve">If for discontinuous coverage the UE has stored a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 and initiate NAS signalling if the UE receives paging message, has pending emergency services, is establishing an emergency PDU session or is performing emergency services fallback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59878B73" w14:textId="77777777" w:rsidR="008564D3" w:rsidRDefault="008564D3" w:rsidP="008564D3">
      <w:r>
        <w:t>If</w:t>
      </w:r>
      <w:r w:rsidRPr="00414316">
        <w:t xml:space="preserve"> the end of unavailability period report indicates "UE does not need to report end of unavailability period" then upon returning in coverage of a TAI </w:t>
      </w:r>
      <w:r>
        <w:t>in the current</w:t>
      </w:r>
      <w:r w:rsidRPr="00414316">
        <w:t xml:space="preserve"> </w:t>
      </w:r>
      <w:r>
        <w:t xml:space="preserve">registration </w:t>
      </w:r>
      <w:r w:rsidRPr="00414316">
        <w:t xml:space="preserve">area the UE </w:t>
      </w:r>
      <w:r>
        <w:t xml:space="preserve">shall choose an appropriate substate of </w:t>
      </w:r>
      <w:r w:rsidRPr="00414316">
        <w:t>5GMM-REGISTERED</w:t>
      </w:r>
      <w:r>
        <w:t xml:space="preserve"> and </w:t>
      </w:r>
      <w:bookmarkStart w:id="23" w:name="_Hlk151016078"/>
      <w:r>
        <w:t xml:space="preserve">does not need to perform a </w:t>
      </w:r>
      <w:r w:rsidRPr="002B6FE8">
        <w:t xml:space="preserve">registration procedure for mobility registration </w:t>
      </w:r>
      <w:r w:rsidRPr="00ED208F">
        <w:t>update</w:t>
      </w:r>
      <w:r w:rsidRPr="00495EC6">
        <w:rPr>
          <w:lang w:val="en-US"/>
        </w:rPr>
        <w:t xml:space="preserve"> due to end of the unavailability period</w:t>
      </w:r>
      <w:bookmarkEnd w:id="23"/>
      <w:r w:rsidRPr="00495EC6">
        <w:rPr>
          <w:lang w:val="en-US"/>
        </w:rPr>
        <w:t>.</w:t>
      </w:r>
    </w:p>
    <w:p w14:paraId="3FFDB3CA" w14:textId="77777777" w:rsidR="008564D3" w:rsidRPr="00495EC6" w:rsidRDefault="008564D3" w:rsidP="008564D3">
      <w:pPr>
        <w:rPr>
          <w:rFonts w:eastAsia="宋体"/>
          <w:color w:val="000000"/>
          <w:lang w:eastAsia="zh-CN"/>
        </w:rPr>
      </w:pPr>
      <w:r w:rsidRPr="00BE2465">
        <w:rPr>
          <w:rFonts w:eastAsia="宋体"/>
          <w:color w:val="000000"/>
          <w:lang w:eastAsia="ja-JP"/>
        </w:rPr>
        <w:t>If for discontinuous coverage the AMF sets</w:t>
      </w:r>
      <w:r>
        <w:rPr>
          <w:rFonts w:eastAsia="宋体" w:hint="eastAsia"/>
          <w:color w:val="000000"/>
          <w:lang w:eastAsia="zh-CN"/>
        </w:rPr>
        <w:t xml:space="preserve"> 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 to </w:t>
      </w:r>
      <w:r>
        <w:rPr>
          <w:rFonts w:eastAsia="宋体"/>
          <w:color w:val="000000"/>
          <w:lang w:eastAsia="zh-CN"/>
        </w:rPr>
        <w:t>“</w:t>
      </w:r>
      <w:r>
        <w:t>UE</w:t>
      </w:r>
      <w:r>
        <w:rPr>
          <w:rFonts w:hint="eastAsia"/>
          <w:lang w:eastAsia="zh-CN"/>
        </w:rPr>
        <w:t xml:space="preserve"> does</w:t>
      </w:r>
      <w:r>
        <w:t xml:space="preserve"> </w:t>
      </w:r>
      <w:r>
        <w:rPr>
          <w:rFonts w:hint="eastAsia"/>
          <w:lang w:eastAsia="zh-CN"/>
        </w:rPr>
        <w:t xml:space="preserve">not </w:t>
      </w:r>
      <w:r>
        <w:t>need to report end of unavailability</w:t>
      </w:r>
      <w:r>
        <w:rPr>
          <w:rFonts w:eastAsia="宋体"/>
          <w:color w:val="000000"/>
          <w:lang w:eastAsia="zh-CN"/>
        </w:rPr>
        <w:t>”</w:t>
      </w:r>
      <w:r>
        <w:rPr>
          <w:rFonts w:eastAsia="宋体" w:hint="eastAsia"/>
          <w:color w:val="000000"/>
          <w:lang w:eastAsia="zh-CN"/>
        </w:rPr>
        <w:t xml:space="preserve">, </w:t>
      </w:r>
      <w:bookmarkStart w:id="24" w:name="OLE_LINK9"/>
      <w:r w:rsidRPr="00BE2465">
        <w:rPr>
          <w:rFonts w:eastAsia="宋体"/>
          <w:color w:val="000000"/>
          <w:lang w:eastAsia="ja-JP"/>
        </w:rPr>
        <w:t>th</w:t>
      </w:r>
      <w:r>
        <w:rPr>
          <w:rFonts w:eastAsia="宋体"/>
          <w:color w:val="000000"/>
          <w:lang w:eastAsia="ja-JP"/>
        </w:rPr>
        <w:t xml:space="preserve">e UE </w:t>
      </w:r>
      <w:r>
        <w:rPr>
          <w:rFonts w:eastAsia="宋体" w:hint="eastAsia"/>
          <w:color w:val="000000"/>
          <w:lang w:eastAsia="zh-CN"/>
        </w:rPr>
        <w:t xml:space="preserve">is not </w:t>
      </w:r>
      <w:r w:rsidRPr="00BE2465">
        <w:rPr>
          <w:rFonts w:eastAsia="宋体"/>
          <w:color w:val="000000"/>
          <w:lang w:eastAsia="ja-JP"/>
        </w:rPr>
        <w:t>required to trigger</w:t>
      </w:r>
      <w:r>
        <w:rPr>
          <w:rFonts w:eastAsia="宋体" w:hint="eastAsia"/>
          <w:color w:val="000000"/>
          <w:lang w:eastAsia="zh-CN"/>
        </w:rPr>
        <w:t xml:space="preserve"> the</w:t>
      </w:r>
      <w:r w:rsidRPr="00BE2465">
        <w:rPr>
          <w:rFonts w:eastAsia="宋体"/>
          <w:color w:val="000000"/>
          <w:lang w:eastAsia="ja-JP"/>
        </w:rPr>
        <w:t xml:space="preserve"> registration procedure for </w:t>
      </w:r>
      <w:r w:rsidRPr="00BE2465">
        <w:rPr>
          <w:rFonts w:eastAsia="宋体"/>
          <w:color w:val="000000"/>
          <w:lang w:eastAsia="ja-JP"/>
        </w:rPr>
        <w:lastRenderedPageBreak/>
        <w:t xml:space="preserve">mobility registration update when the </w:t>
      </w:r>
      <w:r w:rsidRPr="00BE2465">
        <w:t>unavailability period duration has ended.</w:t>
      </w:r>
      <w:bookmarkEnd w:id="24"/>
      <w:r w:rsidRPr="00BE2465">
        <w:t xml:space="preserve"> If the AMF does not provide the </w:t>
      </w:r>
      <w:r>
        <w:t xml:space="preserve">Unavailability </w:t>
      </w:r>
      <w:r>
        <w:rPr>
          <w:lang w:eastAsia="ko-KR"/>
        </w:rPr>
        <w:t>configuration</w:t>
      </w:r>
      <w:r w:rsidRPr="00BE2465">
        <w:rPr>
          <w:rFonts w:eastAsia="宋体"/>
          <w:color w:val="000000"/>
          <w:lang w:eastAsia="ja-JP"/>
        </w:rPr>
        <w:t xml:space="preserve"> IE</w:t>
      </w:r>
      <w:r>
        <w:t xml:space="preserve"> or </w:t>
      </w:r>
      <w:r>
        <w:rPr>
          <w:rFonts w:hint="eastAsia"/>
          <w:lang w:eastAsia="zh-CN"/>
        </w:rPr>
        <w:t xml:space="preserve">the AMF sets the </w:t>
      </w:r>
      <w:r>
        <w:rPr>
          <w:lang w:eastAsia="ko-KR"/>
        </w:rPr>
        <w:t>End of unavailability report</w:t>
      </w:r>
      <w:r>
        <w:rPr>
          <w:rFonts w:hint="eastAsia"/>
          <w:lang w:eastAsia="zh-CN"/>
        </w:rPr>
        <w:t xml:space="preserve"> bit</w:t>
      </w:r>
      <w:r w:rsidRPr="00BE2465">
        <w:rPr>
          <w:rFonts w:eastAsia="宋体"/>
          <w:color w:val="000000"/>
          <w:lang w:eastAsia="ja-JP"/>
        </w:rPr>
        <w:t xml:space="preserve"> </w:t>
      </w:r>
      <w:r>
        <w:rPr>
          <w:rFonts w:eastAsia="宋体" w:hint="eastAsia"/>
          <w:color w:val="000000"/>
          <w:lang w:eastAsia="zh-CN"/>
        </w:rPr>
        <w:t>in</w:t>
      </w:r>
      <w:r w:rsidRPr="009875A3">
        <w:t xml:space="preserve"> </w:t>
      </w:r>
      <w:r>
        <w:t xml:space="preserve">Unavailability </w:t>
      </w:r>
      <w:r>
        <w:rPr>
          <w:lang w:eastAsia="ko-KR"/>
        </w:rPr>
        <w:t>configuration</w:t>
      </w:r>
      <w:r w:rsidRPr="00BE2465">
        <w:rPr>
          <w:rFonts w:eastAsia="宋体"/>
          <w:color w:val="000000"/>
          <w:lang w:eastAsia="ja-JP"/>
        </w:rPr>
        <w:t xml:space="preserve"> IE value</w:t>
      </w:r>
      <w:r>
        <w:rPr>
          <w:rFonts w:eastAsia="宋体" w:hint="eastAsia"/>
          <w:color w:val="000000"/>
          <w:lang w:eastAsia="zh-CN"/>
        </w:rPr>
        <w:t xml:space="preserve"> to</w:t>
      </w:r>
      <w:r w:rsidRPr="00BE2465">
        <w:t xml:space="preserve"> </w:t>
      </w:r>
      <w:r>
        <w:rPr>
          <w:lang w:eastAsia="zh-CN"/>
        </w:rPr>
        <w:t>“</w:t>
      </w:r>
      <w:r>
        <w:t>UE needs to report end of unavailability</w:t>
      </w:r>
      <w:r>
        <w:rPr>
          <w:rFonts w:eastAsia="宋体"/>
          <w:color w:val="000000"/>
          <w:lang w:eastAsia="zh-CN"/>
        </w:rPr>
        <w:t>”</w:t>
      </w:r>
      <w:r w:rsidRPr="00BE2465">
        <w:t>, the UE should trigger registration procedure for mobility registration update when the unavailability period duration has ended.</w:t>
      </w:r>
    </w:p>
    <w:p w14:paraId="02E72447" w14:textId="77777777" w:rsidR="008564D3" w:rsidRDefault="008564D3" w:rsidP="008564D3">
      <w:r w:rsidRPr="007F2770">
        <w:t xml:space="preserve">When the unavailability period is activated, all NAS timers are stopped and associated procedures aborted except for timers T3512, T3346, T3447, </w:t>
      </w:r>
      <w:r>
        <w:t xml:space="preserve">T3448, </w:t>
      </w:r>
      <w:r w:rsidRPr="007F2770">
        <w:t xml:space="preserve">T3396, T3584, T3585, any back-off timers, </w:t>
      </w:r>
      <w:r>
        <w:t xml:space="preserve">T3245, </w:t>
      </w:r>
      <w:r w:rsidRPr="007F2770">
        <w:t>T3247, the timer T controlling the periodic search for HPLMN or EHPLMN or higher prioritized PLMNs</w:t>
      </w:r>
      <w:r>
        <w:t xml:space="preserve">, and the timer </w:t>
      </w:r>
      <w:r w:rsidRPr="00BA548B">
        <w:t>T</w:t>
      </w:r>
      <w:r w:rsidRPr="00BD26B6">
        <w:rPr>
          <w:vertAlign w:val="subscript"/>
        </w:rPr>
        <w:t>SENSE</w:t>
      </w:r>
      <w:r w:rsidRPr="007F2770">
        <w:t xml:space="preserve"> </w:t>
      </w:r>
      <w:r>
        <w:t>controlling the periodic search for PLMNs satisfying the operator controlled signal level threshold</w:t>
      </w:r>
      <w:r w:rsidRPr="007F2770">
        <w:t xml:space="preserve"> (see 3GPP TS 23.122 [5]).</w:t>
      </w:r>
    </w:p>
    <w:p w14:paraId="78676DBD" w14:textId="77777777" w:rsidR="008564D3" w:rsidRDefault="008564D3" w:rsidP="008564D3">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32E9E379" w14:textId="77777777" w:rsidR="008564D3" w:rsidRDefault="008564D3" w:rsidP="008564D3">
      <w:r>
        <w:t>When the UE activates the unavailability period using the de-registration procedure, then after successful completion of the procedure the UE shall enter the state 5GMM-DEREGISTERED.NO-CELL-AVAILABLE and deactivate the AS layer.</w:t>
      </w:r>
    </w:p>
    <w:p w14:paraId="6AEB8980" w14:textId="12280AF0" w:rsidR="005379DB" w:rsidRPr="008564D3" w:rsidRDefault="008564D3" w:rsidP="008564D3">
      <w:r>
        <w:t xml:space="preserve">When the UE comes out of the unavailability period the UE shall activate the AS layer if deactivated and perform registration procedure as described in </w:t>
      </w:r>
      <w:proofErr w:type="spellStart"/>
      <w:r>
        <w:t>subclause</w:t>
      </w:r>
      <w:proofErr w:type="spellEnd"/>
      <w:r>
        <w:t xml:space="preserve"> 5.5.1.2.2 and 5.5.1.3.2.</w:t>
      </w:r>
    </w:p>
    <w:bookmarkEnd w:id="2"/>
    <w:bookmarkEnd w:id="3"/>
    <w:bookmarkEnd w:id="4"/>
    <w:bookmarkEnd w:id="5"/>
    <w:bookmarkEnd w:id="6"/>
    <w:bookmarkEnd w:id="7"/>
    <w:bookmarkEnd w:id="8"/>
    <w:bookmarkEnd w:id="9"/>
    <w:p w14:paraId="45B0B6CD" w14:textId="36F65685" w:rsidR="00FD1E1C" w:rsidRPr="00FD1E1C" w:rsidRDefault="00DC779A" w:rsidP="00FD1E1C">
      <w:pPr>
        <w:jc w:val="center"/>
        <w:rPr>
          <w:noProof/>
        </w:rPr>
      </w:pPr>
      <w:r>
        <w:rPr>
          <w:noProof/>
          <w:highlight w:val="green"/>
        </w:rPr>
        <w:t>***** End of change</w:t>
      </w:r>
      <w:r w:rsidR="00C86505">
        <w:rPr>
          <w:noProof/>
          <w:highlight w:val="green"/>
        </w:rPr>
        <w:t>s</w:t>
      </w:r>
      <w:r>
        <w:rPr>
          <w:noProof/>
          <w:highlight w:val="green"/>
        </w:rPr>
        <w:t xml:space="preserve"> </w:t>
      </w:r>
      <w:r w:rsidR="00FD1E1C">
        <w:rPr>
          <w:noProof/>
          <w:highlight w:val="green"/>
        </w:rPr>
        <w:t>*****</w:t>
      </w:r>
    </w:p>
    <w:sectPr w:rsidR="00FD1E1C" w:rsidRPr="00FD1E1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407C" w14:textId="77777777" w:rsidR="00115FE3" w:rsidRDefault="00115FE3">
      <w:r>
        <w:separator/>
      </w:r>
    </w:p>
  </w:endnote>
  <w:endnote w:type="continuationSeparator" w:id="0">
    <w:p w14:paraId="6B31B406" w14:textId="77777777" w:rsidR="00115FE3" w:rsidRDefault="00115F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ACAE23" w14:textId="77777777" w:rsidR="00115FE3" w:rsidRDefault="00115FE3">
      <w:r>
        <w:separator/>
      </w:r>
    </w:p>
  </w:footnote>
  <w:footnote w:type="continuationSeparator" w:id="0">
    <w:p w14:paraId="3452A626" w14:textId="77777777" w:rsidR="00115FE3" w:rsidRDefault="00115F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82B13" w:rsidRDefault="00C82B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82B13" w:rsidRDefault="00C82B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82B13" w:rsidRDefault="00C82B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82B13" w:rsidRDefault="00C82B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83A388B"/>
    <w:multiLevelType w:val="hybridMultilevel"/>
    <w:tmpl w:val="090EC5CE"/>
    <w:lvl w:ilvl="0" w:tplc="4F5E55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02B4726"/>
    <w:multiLevelType w:val="hybridMultilevel"/>
    <w:tmpl w:val="D92CF4A2"/>
    <w:lvl w:ilvl="0" w:tplc="B98814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XL">
    <w15:presenceInfo w15:providerId="None" w15:userId="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2E"/>
    <w:rsid w:val="00020B6F"/>
    <w:rsid w:val="00022E4A"/>
    <w:rsid w:val="00023FB7"/>
    <w:rsid w:val="00033D5A"/>
    <w:rsid w:val="00037105"/>
    <w:rsid w:val="00037B2E"/>
    <w:rsid w:val="00041609"/>
    <w:rsid w:val="000416F6"/>
    <w:rsid w:val="00045F27"/>
    <w:rsid w:val="0005105A"/>
    <w:rsid w:val="00065B03"/>
    <w:rsid w:val="0006768E"/>
    <w:rsid w:val="000716A7"/>
    <w:rsid w:val="0008277F"/>
    <w:rsid w:val="00094B7F"/>
    <w:rsid w:val="000971EC"/>
    <w:rsid w:val="000A1F04"/>
    <w:rsid w:val="000A4C50"/>
    <w:rsid w:val="000A616C"/>
    <w:rsid w:val="000A6394"/>
    <w:rsid w:val="000A76C9"/>
    <w:rsid w:val="000A7E0E"/>
    <w:rsid w:val="000B10B2"/>
    <w:rsid w:val="000B5B1E"/>
    <w:rsid w:val="000B7FED"/>
    <w:rsid w:val="000C038A"/>
    <w:rsid w:val="000C2AAC"/>
    <w:rsid w:val="000C6598"/>
    <w:rsid w:val="000D44B3"/>
    <w:rsid w:val="000D7174"/>
    <w:rsid w:val="000E277A"/>
    <w:rsid w:val="000E3621"/>
    <w:rsid w:val="000F09DA"/>
    <w:rsid w:val="00102644"/>
    <w:rsid w:val="00107084"/>
    <w:rsid w:val="00110EA8"/>
    <w:rsid w:val="00115FE3"/>
    <w:rsid w:val="001164D6"/>
    <w:rsid w:val="00130517"/>
    <w:rsid w:val="00131766"/>
    <w:rsid w:val="001323FF"/>
    <w:rsid w:val="001330F8"/>
    <w:rsid w:val="00134E88"/>
    <w:rsid w:val="00145D43"/>
    <w:rsid w:val="00147E00"/>
    <w:rsid w:val="00152ECB"/>
    <w:rsid w:val="00156AC6"/>
    <w:rsid w:val="00161ABF"/>
    <w:rsid w:val="001627DD"/>
    <w:rsid w:val="00171771"/>
    <w:rsid w:val="00173158"/>
    <w:rsid w:val="00177DA5"/>
    <w:rsid w:val="00192C46"/>
    <w:rsid w:val="001A08B3"/>
    <w:rsid w:val="001A7B60"/>
    <w:rsid w:val="001B52F0"/>
    <w:rsid w:val="001B7A65"/>
    <w:rsid w:val="001C2D24"/>
    <w:rsid w:val="001C5C8C"/>
    <w:rsid w:val="001C5F7B"/>
    <w:rsid w:val="001C65CA"/>
    <w:rsid w:val="001C7845"/>
    <w:rsid w:val="001D05FA"/>
    <w:rsid w:val="001D2F7B"/>
    <w:rsid w:val="001D79E9"/>
    <w:rsid w:val="001E41F3"/>
    <w:rsid w:val="001F0C40"/>
    <w:rsid w:val="002038C2"/>
    <w:rsid w:val="00210843"/>
    <w:rsid w:val="00213BB2"/>
    <w:rsid w:val="00215C70"/>
    <w:rsid w:val="00220C2D"/>
    <w:rsid w:val="002242B0"/>
    <w:rsid w:val="002307C2"/>
    <w:rsid w:val="00230D07"/>
    <w:rsid w:val="00234B3F"/>
    <w:rsid w:val="00235E2B"/>
    <w:rsid w:val="0026004D"/>
    <w:rsid w:val="002640DD"/>
    <w:rsid w:val="00274895"/>
    <w:rsid w:val="00275D12"/>
    <w:rsid w:val="00277932"/>
    <w:rsid w:val="00280672"/>
    <w:rsid w:val="00282E0C"/>
    <w:rsid w:val="00284FEB"/>
    <w:rsid w:val="002860C4"/>
    <w:rsid w:val="002878B0"/>
    <w:rsid w:val="0029125F"/>
    <w:rsid w:val="0029253E"/>
    <w:rsid w:val="00293652"/>
    <w:rsid w:val="0029592B"/>
    <w:rsid w:val="002961FE"/>
    <w:rsid w:val="00297220"/>
    <w:rsid w:val="002A7161"/>
    <w:rsid w:val="002B2F18"/>
    <w:rsid w:val="002B567A"/>
    <w:rsid w:val="002B5741"/>
    <w:rsid w:val="002C011C"/>
    <w:rsid w:val="002C1B4C"/>
    <w:rsid w:val="002C2980"/>
    <w:rsid w:val="002D00FB"/>
    <w:rsid w:val="002D6B3D"/>
    <w:rsid w:val="002D7243"/>
    <w:rsid w:val="002E2F22"/>
    <w:rsid w:val="002E4030"/>
    <w:rsid w:val="002E472E"/>
    <w:rsid w:val="002F05E3"/>
    <w:rsid w:val="002F0D3E"/>
    <w:rsid w:val="002F1EBD"/>
    <w:rsid w:val="002F3DEC"/>
    <w:rsid w:val="002F59F4"/>
    <w:rsid w:val="002F5FA9"/>
    <w:rsid w:val="00305409"/>
    <w:rsid w:val="003056C4"/>
    <w:rsid w:val="00305F43"/>
    <w:rsid w:val="00325897"/>
    <w:rsid w:val="003313AF"/>
    <w:rsid w:val="003467C5"/>
    <w:rsid w:val="00354221"/>
    <w:rsid w:val="003609EF"/>
    <w:rsid w:val="0036231A"/>
    <w:rsid w:val="003708DD"/>
    <w:rsid w:val="00374DD4"/>
    <w:rsid w:val="003768B9"/>
    <w:rsid w:val="00377982"/>
    <w:rsid w:val="00396DA2"/>
    <w:rsid w:val="003A5AB5"/>
    <w:rsid w:val="003B2185"/>
    <w:rsid w:val="003C1A71"/>
    <w:rsid w:val="003D1D62"/>
    <w:rsid w:val="003D3238"/>
    <w:rsid w:val="003D332D"/>
    <w:rsid w:val="003E0BF4"/>
    <w:rsid w:val="003E1A36"/>
    <w:rsid w:val="003F0BC5"/>
    <w:rsid w:val="00403A80"/>
    <w:rsid w:val="00410371"/>
    <w:rsid w:val="0041354E"/>
    <w:rsid w:val="00421358"/>
    <w:rsid w:val="0042298C"/>
    <w:rsid w:val="004242F1"/>
    <w:rsid w:val="0042640D"/>
    <w:rsid w:val="0044552E"/>
    <w:rsid w:val="004513D3"/>
    <w:rsid w:val="00453F3E"/>
    <w:rsid w:val="0045689E"/>
    <w:rsid w:val="00457EC9"/>
    <w:rsid w:val="00457F55"/>
    <w:rsid w:val="00460FB5"/>
    <w:rsid w:val="00467606"/>
    <w:rsid w:val="004772B5"/>
    <w:rsid w:val="00484D26"/>
    <w:rsid w:val="004906AD"/>
    <w:rsid w:val="004A0309"/>
    <w:rsid w:val="004A4F20"/>
    <w:rsid w:val="004B75B7"/>
    <w:rsid w:val="004C0F2C"/>
    <w:rsid w:val="004C21CB"/>
    <w:rsid w:val="004C5DF4"/>
    <w:rsid w:val="004D0C31"/>
    <w:rsid w:val="004D3240"/>
    <w:rsid w:val="005141D9"/>
    <w:rsid w:val="005154B2"/>
    <w:rsid w:val="0051580D"/>
    <w:rsid w:val="00520CA3"/>
    <w:rsid w:val="00521246"/>
    <w:rsid w:val="00525A94"/>
    <w:rsid w:val="00531140"/>
    <w:rsid w:val="00531D4B"/>
    <w:rsid w:val="00532C6A"/>
    <w:rsid w:val="00534E53"/>
    <w:rsid w:val="005378F0"/>
    <w:rsid w:val="005379DB"/>
    <w:rsid w:val="005413C1"/>
    <w:rsid w:val="00543061"/>
    <w:rsid w:val="00544F6F"/>
    <w:rsid w:val="00547111"/>
    <w:rsid w:val="00551AFD"/>
    <w:rsid w:val="0058309B"/>
    <w:rsid w:val="00592D74"/>
    <w:rsid w:val="00593CF0"/>
    <w:rsid w:val="00597CB4"/>
    <w:rsid w:val="005A786D"/>
    <w:rsid w:val="005B4E1D"/>
    <w:rsid w:val="005C087D"/>
    <w:rsid w:val="005C2F51"/>
    <w:rsid w:val="005C33FF"/>
    <w:rsid w:val="005C702F"/>
    <w:rsid w:val="005D6809"/>
    <w:rsid w:val="005E2C44"/>
    <w:rsid w:val="005F35E5"/>
    <w:rsid w:val="00603E09"/>
    <w:rsid w:val="0060609A"/>
    <w:rsid w:val="00607E36"/>
    <w:rsid w:val="00616D51"/>
    <w:rsid w:val="00620767"/>
    <w:rsid w:val="00621188"/>
    <w:rsid w:val="00621ED3"/>
    <w:rsid w:val="006257ED"/>
    <w:rsid w:val="00636C54"/>
    <w:rsid w:val="006422C0"/>
    <w:rsid w:val="0064386D"/>
    <w:rsid w:val="00644DD3"/>
    <w:rsid w:val="00652C32"/>
    <w:rsid w:val="00653DE4"/>
    <w:rsid w:val="0065589B"/>
    <w:rsid w:val="0066075A"/>
    <w:rsid w:val="00662094"/>
    <w:rsid w:val="00665C47"/>
    <w:rsid w:val="00672B7C"/>
    <w:rsid w:val="006761CB"/>
    <w:rsid w:val="00680B4A"/>
    <w:rsid w:val="0069089D"/>
    <w:rsid w:val="00695808"/>
    <w:rsid w:val="006A48D3"/>
    <w:rsid w:val="006B1195"/>
    <w:rsid w:val="006B46E4"/>
    <w:rsid w:val="006B46FB"/>
    <w:rsid w:val="006E13E7"/>
    <w:rsid w:val="006E21FB"/>
    <w:rsid w:val="006F0EE9"/>
    <w:rsid w:val="006F4E7C"/>
    <w:rsid w:val="006F57CA"/>
    <w:rsid w:val="006F7EDC"/>
    <w:rsid w:val="00706734"/>
    <w:rsid w:val="0070707B"/>
    <w:rsid w:val="00712571"/>
    <w:rsid w:val="007136A1"/>
    <w:rsid w:val="007149B2"/>
    <w:rsid w:val="00736BBF"/>
    <w:rsid w:val="007378BA"/>
    <w:rsid w:val="00753293"/>
    <w:rsid w:val="00757654"/>
    <w:rsid w:val="00765CEA"/>
    <w:rsid w:val="007809D6"/>
    <w:rsid w:val="00781896"/>
    <w:rsid w:val="00792342"/>
    <w:rsid w:val="007945F2"/>
    <w:rsid w:val="0079563E"/>
    <w:rsid w:val="007977A8"/>
    <w:rsid w:val="007A1D44"/>
    <w:rsid w:val="007B512A"/>
    <w:rsid w:val="007C0725"/>
    <w:rsid w:val="007C2097"/>
    <w:rsid w:val="007D6A07"/>
    <w:rsid w:val="007D6A43"/>
    <w:rsid w:val="007E400D"/>
    <w:rsid w:val="007F5B64"/>
    <w:rsid w:val="007F7259"/>
    <w:rsid w:val="00803C14"/>
    <w:rsid w:val="008040A8"/>
    <w:rsid w:val="00804359"/>
    <w:rsid w:val="0080717A"/>
    <w:rsid w:val="00811F2D"/>
    <w:rsid w:val="00813B84"/>
    <w:rsid w:val="00816F59"/>
    <w:rsid w:val="00824CF8"/>
    <w:rsid w:val="008279FA"/>
    <w:rsid w:val="00834F86"/>
    <w:rsid w:val="00842D2D"/>
    <w:rsid w:val="008475E5"/>
    <w:rsid w:val="00850C55"/>
    <w:rsid w:val="008564D3"/>
    <w:rsid w:val="0085653F"/>
    <w:rsid w:val="00861CC1"/>
    <w:rsid w:val="008626E7"/>
    <w:rsid w:val="008703C8"/>
    <w:rsid w:val="00870EE7"/>
    <w:rsid w:val="00872179"/>
    <w:rsid w:val="00872B35"/>
    <w:rsid w:val="008819F0"/>
    <w:rsid w:val="008837B6"/>
    <w:rsid w:val="008863B9"/>
    <w:rsid w:val="00891EE7"/>
    <w:rsid w:val="008A45A6"/>
    <w:rsid w:val="008B0ABE"/>
    <w:rsid w:val="008B0B9D"/>
    <w:rsid w:val="008B4C5D"/>
    <w:rsid w:val="008B5F50"/>
    <w:rsid w:val="008C0AF8"/>
    <w:rsid w:val="008C142B"/>
    <w:rsid w:val="008C3C85"/>
    <w:rsid w:val="008C4334"/>
    <w:rsid w:val="008D0530"/>
    <w:rsid w:val="008D2A94"/>
    <w:rsid w:val="008D3170"/>
    <w:rsid w:val="008D3CCC"/>
    <w:rsid w:val="008E37AF"/>
    <w:rsid w:val="008F3789"/>
    <w:rsid w:val="008F686C"/>
    <w:rsid w:val="008F7BA7"/>
    <w:rsid w:val="0090036A"/>
    <w:rsid w:val="009148DE"/>
    <w:rsid w:val="00922405"/>
    <w:rsid w:val="009409A9"/>
    <w:rsid w:val="00941E30"/>
    <w:rsid w:val="009433C1"/>
    <w:rsid w:val="00950CBB"/>
    <w:rsid w:val="00954187"/>
    <w:rsid w:val="00960605"/>
    <w:rsid w:val="009777D9"/>
    <w:rsid w:val="009916E0"/>
    <w:rsid w:val="00991B88"/>
    <w:rsid w:val="009A135E"/>
    <w:rsid w:val="009A5753"/>
    <w:rsid w:val="009A579D"/>
    <w:rsid w:val="009B72DD"/>
    <w:rsid w:val="009C5F52"/>
    <w:rsid w:val="009C62E6"/>
    <w:rsid w:val="009D5FAD"/>
    <w:rsid w:val="009E05A4"/>
    <w:rsid w:val="009E3297"/>
    <w:rsid w:val="009E709D"/>
    <w:rsid w:val="009F734F"/>
    <w:rsid w:val="00A03F10"/>
    <w:rsid w:val="00A2258D"/>
    <w:rsid w:val="00A232DC"/>
    <w:rsid w:val="00A246B6"/>
    <w:rsid w:val="00A25704"/>
    <w:rsid w:val="00A312E5"/>
    <w:rsid w:val="00A31C64"/>
    <w:rsid w:val="00A41312"/>
    <w:rsid w:val="00A47E70"/>
    <w:rsid w:val="00A50CF0"/>
    <w:rsid w:val="00A56D11"/>
    <w:rsid w:val="00A602F6"/>
    <w:rsid w:val="00A7320B"/>
    <w:rsid w:val="00A7671C"/>
    <w:rsid w:val="00A776AB"/>
    <w:rsid w:val="00A80F6E"/>
    <w:rsid w:val="00AA210D"/>
    <w:rsid w:val="00AA2CBC"/>
    <w:rsid w:val="00AA5410"/>
    <w:rsid w:val="00AB57E2"/>
    <w:rsid w:val="00AC5820"/>
    <w:rsid w:val="00AD1CD8"/>
    <w:rsid w:val="00AD498D"/>
    <w:rsid w:val="00AE255F"/>
    <w:rsid w:val="00AE3970"/>
    <w:rsid w:val="00AF1799"/>
    <w:rsid w:val="00AF3B18"/>
    <w:rsid w:val="00AF3C13"/>
    <w:rsid w:val="00AF76E6"/>
    <w:rsid w:val="00B047AE"/>
    <w:rsid w:val="00B1284D"/>
    <w:rsid w:val="00B178E7"/>
    <w:rsid w:val="00B258BB"/>
    <w:rsid w:val="00B30AB9"/>
    <w:rsid w:val="00B34DCE"/>
    <w:rsid w:val="00B4011E"/>
    <w:rsid w:val="00B45E7E"/>
    <w:rsid w:val="00B4776C"/>
    <w:rsid w:val="00B5584E"/>
    <w:rsid w:val="00B571C1"/>
    <w:rsid w:val="00B6624A"/>
    <w:rsid w:val="00B67B97"/>
    <w:rsid w:val="00B67C9A"/>
    <w:rsid w:val="00B746A8"/>
    <w:rsid w:val="00B968C8"/>
    <w:rsid w:val="00B97072"/>
    <w:rsid w:val="00BA2A0F"/>
    <w:rsid w:val="00BA3EC5"/>
    <w:rsid w:val="00BA51D9"/>
    <w:rsid w:val="00BB31E9"/>
    <w:rsid w:val="00BB5DFC"/>
    <w:rsid w:val="00BC7F0E"/>
    <w:rsid w:val="00BD279D"/>
    <w:rsid w:val="00BD2905"/>
    <w:rsid w:val="00BD6BB8"/>
    <w:rsid w:val="00C063D6"/>
    <w:rsid w:val="00C16AE5"/>
    <w:rsid w:val="00C246DC"/>
    <w:rsid w:val="00C24D97"/>
    <w:rsid w:val="00C33882"/>
    <w:rsid w:val="00C33A40"/>
    <w:rsid w:val="00C37EE2"/>
    <w:rsid w:val="00C419E3"/>
    <w:rsid w:val="00C41E8E"/>
    <w:rsid w:val="00C46601"/>
    <w:rsid w:val="00C46793"/>
    <w:rsid w:val="00C50128"/>
    <w:rsid w:val="00C52384"/>
    <w:rsid w:val="00C567FB"/>
    <w:rsid w:val="00C63234"/>
    <w:rsid w:val="00C66BA2"/>
    <w:rsid w:val="00C80D55"/>
    <w:rsid w:val="00C82B13"/>
    <w:rsid w:val="00C86505"/>
    <w:rsid w:val="00C8666B"/>
    <w:rsid w:val="00C870F6"/>
    <w:rsid w:val="00C95985"/>
    <w:rsid w:val="00CA0DFC"/>
    <w:rsid w:val="00CB436B"/>
    <w:rsid w:val="00CB78C9"/>
    <w:rsid w:val="00CB7E99"/>
    <w:rsid w:val="00CC5026"/>
    <w:rsid w:val="00CC68D0"/>
    <w:rsid w:val="00CD7ECA"/>
    <w:rsid w:val="00CE003C"/>
    <w:rsid w:val="00CE4FF2"/>
    <w:rsid w:val="00CE5672"/>
    <w:rsid w:val="00CF6614"/>
    <w:rsid w:val="00CF6C5D"/>
    <w:rsid w:val="00D03F9A"/>
    <w:rsid w:val="00D06D51"/>
    <w:rsid w:val="00D077A0"/>
    <w:rsid w:val="00D07A6C"/>
    <w:rsid w:val="00D24991"/>
    <w:rsid w:val="00D3077A"/>
    <w:rsid w:val="00D31569"/>
    <w:rsid w:val="00D34DEB"/>
    <w:rsid w:val="00D404D8"/>
    <w:rsid w:val="00D4274E"/>
    <w:rsid w:val="00D50255"/>
    <w:rsid w:val="00D53899"/>
    <w:rsid w:val="00D61B0A"/>
    <w:rsid w:val="00D63832"/>
    <w:rsid w:val="00D66520"/>
    <w:rsid w:val="00D7322E"/>
    <w:rsid w:val="00D75095"/>
    <w:rsid w:val="00D80124"/>
    <w:rsid w:val="00D81592"/>
    <w:rsid w:val="00D821C1"/>
    <w:rsid w:val="00D82A79"/>
    <w:rsid w:val="00D84AE9"/>
    <w:rsid w:val="00D93D77"/>
    <w:rsid w:val="00DA068E"/>
    <w:rsid w:val="00DA60CC"/>
    <w:rsid w:val="00DB1F04"/>
    <w:rsid w:val="00DB7C19"/>
    <w:rsid w:val="00DC723C"/>
    <w:rsid w:val="00DC779A"/>
    <w:rsid w:val="00DD0EAB"/>
    <w:rsid w:val="00DD2EAD"/>
    <w:rsid w:val="00DD4FC7"/>
    <w:rsid w:val="00DE34CF"/>
    <w:rsid w:val="00DE7851"/>
    <w:rsid w:val="00DF28A0"/>
    <w:rsid w:val="00E06FB6"/>
    <w:rsid w:val="00E07A5F"/>
    <w:rsid w:val="00E13F3D"/>
    <w:rsid w:val="00E15110"/>
    <w:rsid w:val="00E174DA"/>
    <w:rsid w:val="00E24255"/>
    <w:rsid w:val="00E25682"/>
    <w:rsid w:val="00E26BCC"/>
    <w:rsid w:val="00E34898"/>
    <w:rsid w:val="00E36FAD"/>
    <w:rsid w:val="00E50196"/>
    <w:rsid w:val="00E50B0F"/>
    <w:rsid w:val="00E513A3"/>
    <w:rsid w:val="00E53803"/>
    <w:rsid w:val="00E614D0"/>
    <w:rsid w:val="00E6265C"/>
    <w:rsid w:val="00E62D70"/>
    <w:rsid w:val="00E81BD2"/>
    <w:rsid w:val="00E84E85"/>
    <w:rsid w:val="00E90D2B"/>
    <w:rsid w:val="00E9635C"/>
    <w:rsid w:val="00EA3B5F"/>
    <w:rsid w:val="00EA3C07"/>
    <w:rsid w:val="00EA5341"/>
    <w:rsid w:val="00EB09B7"/>
    <w:rsid w:val="00EB4D97"/>
    <w:rsid w:val="00EC7AAA"/>
    <w:rsid w:val="00EE50B2"/>
    <w:rsid w:val="00EE7D7C"/>
    <w:rsid w:val="00F01F96"/>
    <w:rsid w:val="00F10DE0"/>
    <w:rsid w:val="00F12B58"/>
    <w:rsid w:val="00F20F37"/>
    <w:rsid w:val="00F25D98"/>
    <w:rsid w:val="00F26A1F"/>
    <w:rsid w:val="00F27829"/>
    <w:rsid w:val="00F27885"/>
    <w:rsid w:val="00F300FB"/>
    <w:rsid w:val="00F306F0"/>
    <w:rsid w:val="00F33AE0"/>
    <w:rsid w:val="00F3659E"/>
    <w:rsid w:val="00F375D2"/>
    <w:rsid w:val="00F548B0"/>
    <w:rsid w:val="00F562E5"/>
    <w:rsid w:val="00F61657"/>
    <w:rsid w:val="00F77676"/>
    <w:rsid w:val="00F85EA2"/>
    <w:rsid w:val="00F918C0"/>
    <w:rsid w:val="00F94DDD"/>
    <w:rsid w:val="00F95F18"/>
    <w:rsid w:val="00FA3CD5"/>
    <w:rsid w:val="00FB0B10"/>
    <w:rsid w:val="00FB4FCD"/>
    <w:rsid w:val="00FB6386"/>
    <w:rsid w:val="00FC12C1"/>
    <w:rsid w:val="00FC1AB9"/>
    <w:rsid w:val="00FC2FE2"/>
    <w:rsid w:val="00FC61E1"/>
    <w:rsid w:val="00FD1E1C"/>
    <w:rsid w:val="00FD2119"/>
    <w:rsid w:val="00FD4054"/>
    <w:rsid w:val="00FD4288"/>
    <w:rsid w:val="00FD66AA"/>
    <w:rsid w:val="00FD78A2"/>
    <w:rsid w:val="00FF17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16F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1">
    <w:name w:val="B1 Char1"/>
    <w:link w:val="B1"/>
    <w:rsid w:val="00672B7C"/>
    <w:rPr>
      <w:rFonts w:ascii="Times New Roman" w:hAnsi="Times New Roman"/>
      <w:lang w:val="en-GB" w:eastAsia="en-US"/>
    </w:rPr>
  </w:style>
  <w:style w:type="character" w:customStyle="1" w:styleId="NOChar">
    <w:name w:val="NO Char"/>
    <w:link w:val="NO"/>
    <w:qFormat/>
    <w:rsid w:val="00672B7C"/>
    <w:rPr>
      <w:rFonts w:ascii="Times New Roman" w:hAnsi="Times New Roman"/>
      <w:lang w:val="en-GB" w:eastAsia="en-US"/>
    </w:rPr>
  </w:style>
  <w:style w:type="character" w:customStyle="1" w:styleId="EditorsNoteChar">
    <w:name w:val="Editor's Note Char"/>
    <w:aliases w:val="EN Char,Editor's Note Char1"/>
    <w:link w:val="EditorsNote"/>
    <w:qFormat/>
    <w:rsid w:val="00672B7C"/>
    <w:rPr>
      <w:rFonts w:ascii="Times New Roman" w:hAnsi="Times New Roman"/>
      <w:color w:val="FF0000"/>
      <w:lang w:val="en-GB" w:eastAsia="en-US"/>
    </w:rPr>
  </w:style>
  <w:style w:type="character" w:customStyle="1" w:styleId="1Char">
    <w:name w:val="标题 1 Char"/>
    <w:link w:val="1"/>
    <w:rsid w:val="00277932"/>
    <w:rPr>
      <w:rFonts w:ascii="Arial" w:hAnsi="Arial"/>
      <w:sz w:val="36"/>
      <w:lang w:val="en-GB" w:eastAsia="en-US"/>
    </w:rPr>
  </w:style>
  <w:style w:type="character" w:customStyle="1" w:styleId="2Char">
    <w:name w:val="标题 2 Char"/>
    <w:aliases w:val="h2 Char,2nd level Char,†berschrift 2 Char,õberschrift 2 Char,UNDERRUBRIK 1-2 Char"/>
    <w:link w:val="2"/>
    <w:rsid w:val="00277932"/>
    <w:rPr>
      <w:rFonts w:ascii="Arial" w:hAnsi="Arial"/>
      <w:sz w:val="32"/>
      <w:lang w:val="en-GB" w:eastAsia="en-US"/>
    </w:rPr>
  </w:style>
  <w:style w:type="character" w:customStyle="1" w:styleId="3Char">
    <w:name w:val="标题 3 Char"/>
    <w:link w:val="30"/>
    <w:rsid w:val="00277932"/>
    <w:rPr>
      <w:rFonts w:ascii="Arial" w:hAnsi="Arial"/>
      <w:sz w:val="28"/>
      <w:lang w:val="en-GB" w:eastAsia="en-US"/>
    </w:rPr>
  </w:style>
  <w:style w:type="character" w:customStyle="1" w:styleId="4Char">
    <w:name w:val="标题 4 Char"/>
    <w:link w:val="40"/>
    <w:rsid w:val="00277932"/>
    <w:rPr>
      <w:rFonts w:ascii="Arial" w:hAnsi="Arial"/>
      <w:sz w:val="24"/>
      <w:lang w:val="en-GB" w:eastAsia="en-US"/>
    </w:rPr>
  </w:style>
  <w:style w:type="character" w:customStyle="1" w:styleId="5Char">
    <w:name w:val="标题 5 Char"/>
    <w:link w:val="50"/>
    <w:rsid w:val="00277932"/>
    <w:rPr>
      <w:rFonts w:ascii="Arial" w:hAnsi="Arial"/>
      <w:sz w:val="22"/>
      <w:lang w:val="en-GB" w:eastAsia="en-US"/>
    </w:rPr>
  </w:style>
  <w:style w:type="character" w:customStyle="1" w:styleId="6Char">
    <w:name w:val="标题 6 Char"/>
    <w:link w:val="6"/>
    <w:rsid w:val="00277932"/>
    <w:rPr>
      <w:rFonts w:ascii="Arial" w:hAnsi="Arial"/>
      <w:lang w:val="en-GB" w:eastAsia="en-US"/>
    </w:rPr>
  </w:style>
  <w:style w:type="character" w:customStyle="1" w:styleId="7Char">
    <w:name w:val="标题 7 Char"/>
    <w:link w:val="7"/>
    <w:rsid w:val="00277932"/>
    <w:rPr>
      <w:rFonts w:ascii="Arial" w:hAnsi="Arial"/>
      <w:lang w:val="en-GB" w:eastAsia="en-US"/>
    </w:rPr>
  </w:style>
  <w:style w:type="character" w:customStyle="1" w:styleId="NOZchn">
    <w:name w:val="NO Zchn"/>
    <w:qFormat/>
    <w:rsid w:val="00277932"/>
    <w:rPr>
      <w:rFonts w:eastAsia="Times New Roman"/>
      <w:lang w:val="en-GB" w:eastAsia="en-GB"/>
    </w:rPr>
  </w:style>
  <w:style w:type="character" w:customStyle="1" w:styleId="PLChar">
    <w:name w:val="PL Char"/>
    <w:link w:val="PL"/>
    <w:locked/>
    <w:rsid w:val="00277932"/>
    <w:rPr>
      <w:rFonts w:ascii="Courier New" w:hAnsi="Courier New"/>
      <w:noProof/>
      <w:sz w:val="16"/>
      <w:lang w:val="en-GB" w:eastAsia="en-US"/>
    </w:rPr>
  </w:style>
  <w:style w:type="character" w:customStyle="1" w:styleId="TALChar">
    <w:name w:val="TAL Char"/>
    <w:link w:val="TAL"/>
    <w:qFormat/>
    <w:rsid w:val="00277932"/>
    <w:rPr>
      <w:rFonts w:ascii="Arial" w:hAnsi="Arial"/>
      <w:sz w:val="18"/>
      <w:lang w:val="en-GB" w:eastAsia="en-US"/>
    </w:rPr>
  </w:style>
  <w:style w:type="character" w:customStyle="1" w:styleId="TACChar">
    <w:name w:val="TAC Char"/>
    <w:link w:val="TAC"/>
    <w:qFormat/>
    <w:locked/>
    <w:rsid w:val="00277932"/>
    <w:rPr>
      <w:rFonts w:ascii="Arial" w:hAnsi="Arial"/>
      <w:sz w:val="18"/>
      <w:lang w:val="en-GB" w:eastAsia="en-US"/>
    </w:rPr>
  </w:style>
  <w:style w:type="character" w:customStyle="1" w:styleId="TAHCar">
    <w:name w:val="TAH Car"/>
    <w:link w:val="TAH"/>
    <w:qFormat/>
    <w:rsid w:val="00277932"/>
    <w:rPr>
      <w:rFonts w:ascii="Arial" w:hAnsi="Arial"/>
      <w:b/>
      <w:sz w:val="18"/>
      <w:lang w:val="en-GB" w:eastAsia="en-US"/>
    </w:rPr>
  </w:style>
  <w:style w:type="character" w:customStyle="1" w:styleId="EXCar">
    <w:name w:val="EX Car"/>
    <w:link w:val="EX"/>
    <w:qFormat/>
    <w:rsid w:val="00277932"/>
    <w:rPr>
      <w:rFonts w:ascii="Times New Roman" w:hAnsi="Times New Roman"/>
      <w:lang w:val="en-GB" w:eastAsia="en-US"/>
    </w:rPr>
  </w:style>
  <w:style w:type="character" w:customStyle="1" w:styleId="B1Char">
    <w:name w:val="B1 Char"/>
    <w:qFormat/>
    <w:locked/>
    <w:rsid w:val="00277932"/>
    <w:rPr>
      <w:rFonts w:eastAsia="Times New Roman"/>
      <w:lang w:val="en-GB" w:eastAsia="en-GB"/>
    </w:rPr>
  </w:style>
  <w:style w:type="character" w:customStyle="1" w:styleId="THChar">
    <w:name w:val="TH Char"/>
    <w:link w:val="TH"/>
    <w:qFormat/>
    <w:rsid w:val="00277932"/>
    <w:rPr>
      <w:rFonts w:ascii="Arial" w:hAnsi="Arial"/>
      <w:b/>
      <w:lang w:val="en-GB" w:eastAsia="en-US"/>
    </w:rPr>
  </w:style>
  <w:style w:type="character" w:customStyle="1" w:styleId="TANChar">
    <w:name w:val="TAN Char"/>
    <w:link w:val="TAN"/>
    <w:qFormat/>
    <w:locked/>
    <w:rsid w:val="00277932"/>
    <w:rPr>
      <w:rFonts w:ascii="Arial" w:hAnsi="Arial"/>
      <w:sz w:val="18"/>
      <w:lang w:val="en-GB" w:eastAsia="en-US"/>
    </w:rPr>
  </w:style>
  <w:style w:type="character" w:customStyle="1" w:styleId="TFChar">
    <w:name w:val="TF Char"/>
    <w:link w:val="TF"/>
    <w:qFormat/>
    <w:locked/>
    <w:rsid w:val="00277932"/>
    <w:rPr>
      <w:rFonts w:ascii="Arial" w:hAnsi="Arial"/>
      <w:b/>
      <w:lang w:val="en-GB" w:eastAsia="en-US"/>
    </w:rPr>
  </w:style>
  <w:style w:type="character" w:customStyle="1" w:styleId="B2Char">
    <w:name w:val="B2 Char"/>
    <w:link w:val="B2"/>
    <w:qFormat/>
    <w:rsid w:val="00277932"/>
    <w:rPr>
      <w:rFonts w:ascii="Times New Roman" w:hAnsi="Times New Roman"/>
      <w:lang w:val="en-GB" w:eastAsia="en-US"/>
    </w:rPr>
  </w:style>
  <w:style w:type="paragraph" w:styleId="af1">
    <w:name w:val="Body Text"/>
    <w:basedOn w:val="a"/>
    <w:link w:val="Char6"/>
    <w:unhideWhenUsed/>
    <w:rsid w:val="00277932"/>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277932"/>
    <w:rPr>
      <w:rFonts w:ascii="Times New Roman" w:eastAsia="Times New Roman" w:hAnsi="Times New Roman"/>
      <w:lang w:val="en-GB" w:eastAsia="en-GB"/>
    </w:rPr>
  </w:style>
  <w:style w:type="paragraph" w:customStyle="1" w:styleId="Guidance">
    <w:name w:val="Guidance"/>
    <w:basedOn w:val="a"/>
    <w:rsid w:val="00277932"/>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277932"/>
    <w:rPr>
      <w:rFonts w:ascii="Times New Roman" w:eastAsia="宋体" w:hAnsi="Times New Roman"/>
      <w:lang w:val="en-GB" w:eastAsia="en-US"/>
    </w:rPr>
  </w:style>
  <w:style w:type="character" w:customStyle="1" w:styleId="B3Car">
    <w:name w:val="B3 Car"/>
    <w:link w:val="B3"/>
    <w:rsid w:val="00277932"/>
    <w:rPr>
      <w:rFonts w:ascii="Times New Roman" w:hAnsi="Times New Roman"/>
      <w:lang w:val="en-GB" w:eastAsia="en-US"/>
    </w:rPr>
  </w:style>
  <w:style w:type="character" w:customStyle="1" w:styleId="EWChar">
    <w:name w:val="EW Char"/>
    <w:link w:val="EW"/>
    <w:qFormat/>
    <w:locked/>
    <w:rsid w:val="00277932"/>
    <w:rPr>
      <w:rFonts w:ascii="Times New Roman" w:hAnsi="Times New Roman"/>
      <w:lang w:val="en-GB" w:eastAsia="en-US"/>
    </w:rPr>
  </w:style>
  <w:style w:type="paragraph" w:customStyle="1" w:styleId="H2">
    <w:name w:val="H2"/>
    <w:basedOn w:val="a"/>
    <w:rsid w:val="00277932"/>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277932"/>
    <w:pPr>
      <w:numPr>
        <w:numId w:val="1"/>
      </w:numPr>
    </w:pPr>
  </w:style>
  <w:style w:type="character" w:customStyle="1" w:styleId="Char3">
    <w:name w:val="批注框文本 Char"/>
    <w:basedOn w:val="a0"/>
    <w:link w:val="ae"/>
    <w:rsid w:val="00277932"/>
    <w:rPr>
      <w:rFonts w:ascii="Tahoma" w:hAnsi="Tahoma" w:cs="Tahoma"/>
      <w:sz w:val="16"/>
      <w:szCs w:val="16"/>
      <w:lang w:val="en-GB" w:eastAsia="en-US"/>
    </w:rPr>
  </w:style>
  <w:style w:type="character" w:customStyle="1" w:styleId="TALZchn">
    <w:name w:val="TAL Zchn"/>
    <w:rsid w:val="00277932"/>
    <w:rPr>
      <w:rFonts w:ascii="Arial" w:hAnsi="Arial"/>
      <w:sz w:val="18"/>
      <w:lang w:val="en-GB" w:eastAsia="en-US"/>
    </w:rPr>
  </w:style>
  <w:style w:type="character" w:customStyle="1" w:styleId="TF0">
    <w:name w:val="TF (文字)"/>
    <w:locked/>
    <w:rsid w:val="00277932"/>
    <w:rPr>
      <w:rFonts w:ascii="Arial" w:hAnsi="Arial"/>
      <w:b/>
      <w:lang w:val="en-GB" w:eastAsia="en-US"/>
    </w:rPr>
  </w:style>
  <w:style w:type="character" w:customStyle="1" w:styleId="EditorsNoteCharChar">
    <w:name w:val="Editor's Note Char Char"/>
    <w:rsid w:val="00277932"/>
    <w:rPr>
      <w:rFonts w:ascii="Times New Roman" w:hAnsi="Times New Roman"/>
      <w:color w:val="FF0000"/>
      <w:lang w:val="en-GB"/>
    </w:rPr>
  </w:style>
  <w:style w:type="character" w:customStyle="1" w:styleId="apple-converted-space">
    <w:name w:val="apple-converted-space"/>
    <w:basedOn w:val="a0"/>
    <w:rsid w:val="00277932"/>
  </w:style>
  <w:style w:type="character" w:customStyle="1" w:styleId="8Char">
    <w:name w:val="标题 8 Char"/>
    <w:basedOn w:val="a0"/>
    <w:link w:val="8"/>
    <w:rsid w:val="00277932"/>
    <w:rPr>
      <w:rFonts w:ascii="Arial" w:hAnsi="Arial"/>
      <w:sz w:val="36"/>
      <w:lang w:val="en-GB" w:eastAsia="en-US"/>
    </w:rPr>
  </w:style>
  <w:style w:type="character" w:customStyle="1" w:styleId="9Char">
    <w:name w:val="标题 9 Char"/>
    <w:basedOn w:val="a0"/>
    <w:link w:val="9"/>
    <w:rsid w:val="00277932"/>
    <w:rPr>
      <w:rFonts w:ascii="Arial" w:hAnsi="Arial"/>
      <w:sz w:val="36"/>
      <w:lang w:val="en-GB" w:eastAsia="en-US"/>
    </w:rPr>
  </w:style>
  <w:style w:type="character" w:customStyle="1" w:styleId="Char">
    <w:name w:val="页眉 Char"/>
    <w:basedOn w:val="a0"/>
    <w:link w:val="a4"/>
    <w:rsid w:val="00277932"/>
    <w:rPr>
      <w:rFonts w:ascii="Arial" w:hAnsi="Arial"/>
      <w:b/>
      <w:noProof/>
      <w:sz w:val="18"/>
      <w:lang w:val="en-GB" w:eastAsia="en-US"/>
    </w:rPr>
  </w:style>
  <w:style w:type="character" w:customStyle="1" w:styleId="Char0">
    <w:name w:val="脚注文本 Char"/>
    <w:basedOn w:val="a0"/>
    <w:link w:val="a6"/>
    <w:rsid w:val="00277932"/>
    <w:rPr>
      <w:rFonts w:ascii="Times New Roman" w:hAnsi="Times New Roman"/>
      <w:sz w:val="16"/>
      <w:lang w:val="en-GB" w:eastAsia="en-US"/>
    </w:rPr>
  </w:style>
  <w:style w:type="character" w:customStyle="1" w:styleId="Char1">
    <w:name w:val="页脚 Char"/>
    <w:basedOn w:val="a0"/>
    <w:link w:val="a9"/>
    <w:rsid w:val="00277932"/>
    <w:rPr>
      <w:rFonts w:ascii="Arial" w:hAnsi="Arial"/>
      <w:b/>
      <w:i/>
      <w:noProof/>
      <w:sz w:val="18"/>
      <w:lang w:val="en-GB" w:eastAsia="en-US"/>
    </w:rPr>
  </w:style>
  <w:style w:type="character" w:customStyle="1" w:styleId="Char2">
    <w:name w:val="批注文字 Char"/>
    <w:basedOn w:val="a0"/>
    <w:link w:val="ac"/>
    <w:rsid w:val="00277932"/>
    <w:rPr>
      <w:rFonts w:ascii="Times New Roman" w:hAnsi="Times New Roman"/>
      <w:lang w:val="en-GB" w:eastAsia="en-US"/>
    </w:rPr>
  </w:style>
  <w:style w:type="character" w:customStyle="1" w:styleId="Char4">
    <w:name w:val="批注主题 Char"/>
    <w:basedOn w:val="Char2"/>
    <w:link w:val="af"/>
    <w:rsid w:val="00277932"/>
    <w:rPr>
      <w:rFonts w:ascii="Times New Roman" w:hAnsi="Times New Roman"/>
      <w:b/>
      <w:bCs/>
      <w:lang w:val="en-GB" w:eastAsia="en-US"/>
    </w:rPr>
  </w:style>
  <w:style w:type="character" w:customStyle="1" w:styleId="Char5">
    <w:name w:val="文档结构图 Char"/>
    <w:basedOn w:val="a0"/>
    <w:link w:val="af0"/>
    <w:rsid w:val="00277932"/>
    <w:rPr>
      <w:rFonts w:ascii="Tahoma" w:hAnsi="Tahoma" w:cs="Tahoma"/>
      <w:shd w:val="clear" w:color="auto" w:fill="000080"/>
      <w:lang w:val="en-GB" w:eastAsia="en-US"/>
    </w:rPr>
  </w:style>
  <w:style w:type="paragraph" w:styleId="af3">
    <w:name w:val="List Paragraph"/>
    <w:basedOn w:val="a"/>
    <w:uiPriority w:val="34"/>
    <w:qFormat/>
    <w:rsid w:val="00277932"/>
    <w:pPr>
      <w:ind w:left="720"/>
      <w:contextualSpacing/>
    </w:pPr>
  </w:style>
  <w:style w:type="paragraph" w:customStyle="1" w:styleId="TAJ">
    <w:name w:val="TAJ"/>
    <w:basedOn w:val="TH"/>
    <w:rsid w:val="00277932"/>
    <w:rPr>
      <w:rFonts w:eastAsia="宋体"/>
      <w:lang w:eastAsia="x-none"/>
    </w:rPr>
  </w:style>
  <w:style w:type="paragraph" w:styleId="af4">
    <w:name w:val="index heading"/>
    <w:basedOn w:val="a"/>
    <w:next w:val="a"/>
    <w:rsid w:val="00277932"/>
    <w:pPr>
      <w:pBdr>
        <w:top w:val="single" w:sz="12" w:space="0" w:color="auto"/>
      </w:pBdr>
      <w:spacing w:before="360" w:after="240"/>
    </w:pPr>
    <w:rPr>
      <w:rFonts w:eastAsia="宋体"/>
      <w:b/>
      <w:i/>
      <w:sz w:val="26"/>
      <w:lang w:eastAsia="zh-CN"/>
    </w:rPr>
  </w:style>
  <w:style w:type="paragraph" w:customStyle="1" w:styleId="INDENT1">
    <w:name w:val="INDENT1"/>
    <w:basedOn w:val="a"/>
    <w:rsid w:val="00277932"/>
    <w:pPr>
      <w:ind w:left="851"/>
    </w:pPr>
    <w:rPr>
      <w:rFonts w:eastAsia="宋体"/>
      <w:lang w:eastAsia="zh-CN"/>
    </w:rPr>
  </w:style>
  <w:style w:type="paragraph" w:customStyle="1" w:styleId="INDENT2">
    <w:name w:val="INDENT2"/>
    <w:basedOn w:val="a"/>
    <w:rsid w:val="00277932"/>
    <w:pPr>
      <w:ind w:left="1135" w:hanging="284"/>
    </w:pPr>
    <w:rPr>
      <w:rFonts w:eastAsia="宋体"/>
      <w:lang w:eastAsia="zh-CN"/>
    </w:rPr>
  </w:style>
  <w:style w:type="paragraph" w:customStyle="1" w:styleId="INDENT3">
    <w:name w:val="INDENT3"/>
    <w:basedOn w:val="a"/>
    <w:rsid w:val="00277932"/>
    <w:pPr>
      <w:ind w:left="1701" w:hanging="567"/>
    </w:pPr>
    <w:rPr>
      <w:rFonts w:eastAsia="宋体"/>
      <w:lang w:eastAsia="zh-CN"/>
    </w:rPr>
  </w:style>
  <w:style w:type="paragraph" w:customStyle="1" w:styleId="FigureTitle">
    <w:name w:val="Figure_Title"/>
    <w:basedOn w:val="a"/>
    <w:next w:val="a"/>
    <w:rsid w:val="00277932"/>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77932"/>
    <w:pPr>
      <w:keepNext/>
      <w:keepLines/>
      <w:spacing w:before="240"/>
      <w:ind w:left="1418"/>
    </w:pPr>
    <w:rPr>
      <w:rFonts w:ascii="Arial" w:eastAsia="宋体" w:hAnsi="Arial"/>
      <w:b/>
      <w:sz w:val="36"/>
      <w:lang w:eastAsia="zh-CN"/>
    </w:rPr>
  </w:style>
  <w:style w:type="paragraph" w:styleId="af5">
    <w:name w:val="caption"/>
    <w:basedOn w:val="a"/>
    <w:next w:val="a"/>
    <w:qFormat/>
    <w:rsid w:val="00277932"/>
    <w:pPr>
      <w:spacing w:before="120" w:after="120"/>
    </w:pPr>
    <w:rPr>
      <w:rFonts w:eastAsia="宋体"/>
      <w:b/>
      <w:lang w:eastAsia="zh-CN"/>
    </w:rPr>
  </w:style>
  <w:style w:type="paragraph" w:styleId="af6">
    <w:name w:val="Plain Text"/>
    <w:basedOn w:val="a"/>
    <w:link w:val="Char7"/>
    <w:rsid w:val="00277932"/>
    <w:rPr>
      <w:rFonts w:ascii="Courier New" w:eastAsia="Times New Roman" w:hAnsi="Courier New"/>
      <w:lang w:eastAsia="zh-CN"/>
    </w:rPr>
  </w:style>
  <w:style w:type="character" w:customStyle="1" w:styleId="Char7">
    <w:name w:val="纯文本 Char"/>
    <w:basedOn w:val="a0"/>
    <w:link w:val="af6"/>
    <w:rsid w:val="00277932"/>
    <w:rPr>
      <w:rFonts w:ascii="Courier New" w:eastAsia="Times New Roman" w:hAnsi="Courier New"/>
      <w:lang w:val="en-GB" w:eastAsia="zh-CN"/>
    </w:rPr>
  </w:style>
  <w:style w:type="paragraph" w:styleId="TOC">
    <w:name w:val="TOC Heading"/>
    <w:basedOn w:val="1"/>
    <w:next w:val="a"/>
    <w:uiPriority w:val="39"/>
    <w:unhideWhenUsed/>
    <w:qFormat/>
    <w:rsid w:val="00277932"/>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27793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277932"/>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27793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277932"/>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277932"/>
    <w:rPr>
      <w:rFonts w:ascii="Times New Roman" w:eastAsia="Times New Roman" w:hAnsi="Times New Roman"/>
      <w:lang w:val="en-GB" w:eastAsia="en-GB"/>
    </w:rPr>
  </w:style>
  <w:style w:type="paragraph" w:styleId="34">
    <w:name w:val="Body Text 3"/>
    <w:basedOn w:val="a"/>
    <w:link w:val="3Char0"/>
    <w:unhideWhenUsed/>
    <w:rsid w:val="00277932"/>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277932"/>
    <w:rPr>
      <w:rFonts w:ascii="Times New Roman" w:eastAsia="Times New Roman" w:hAnsi="Times New Roman"/>
      <w:sz w:val="16"/>
      <w:szCs w:val="16"/>
      <w:lang w:val="en-GB" w:eastAsia="en-GB"/>
    </w:rPr>
  </w:style>
  <w:style w:type="paragraph" w:styleId="af9">
    <w:name w:val="Body Text First Indent"/>
    <w:basedOn w:val="af1"/>
    <w:link w:val="Char8"/>
    <w:rsid w:val="00277932"/>
    <w:pPr>
      <w:spacing w:after="180"/>
      <w:ind w:firstLine="360"/>
    </w:pPr>
  </w:style>
  <w:style w:type="character" w:customStyle="1" w:styleId="Char8">
    <w:name w:val="正文首行缩进 Char"/>
    <w:basedOn w:val="Char6"/>
    <w:link w:val="af9"/>
    <w:rsid w:val="00277932"/>
    <w:rPr>
      <w:rFonts w:ascii="Times New Roman" w:eastAsia="Times New Roman" w:hAnsi="Times New Roman"/>
      <w:lang w:val="en-GB" w:eastAsia="en-GB"/>
    </w:rPr>
  </w:style>
  <w:style w:type="paragraph" w:styleId="afa">
    <w:name w:val="Body Text Indent"/>
    <w:basedOn w:val="a"/>
    <w:link w:val="Char9"/>
    <w:unhideWhenUsed/>
    <w:rsid w:val="00277932"/>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277932"/>
    <w:rPr>
      <w:rFonts w:ascii="Times New Roman" w:eastAsia="Times New Roman" w:hAnsi="Times New Roman"/>
      <w:lang w:val="en-GB" w:eastAsia="en-GB"/>
    </w:rPr>
  </w:style>
  <w:style w:type="paragraph" w:styleId="27">
    <w:name w:val="Body Text First Indent 2"/>
    <w:basedOn w:val="afa"/>
    <w:link w:val="2Char1"/>
    <w:unhideWhenUsed/>
    <w:rsid w:val="00277932"/>
    <w:pPr>
      <w:spacing w:after="180"/>
      <w:ind w:left="360" w:firstLine="360"/>
    </w:pPr>
  </w:style>
  <w:style w:type="character" w:customStyle="1" w:styleId="2Char1">
    <w:name w:val="正文首行缩进 2 Char"/>
    <w:basedOn w:val="Char9"/>
    <w:link w:val="27"/>
    <w:rsid w:val="00277932"/>
    <w:rPr>
      <w:rFonts w:ascii="Times New Roman" w:eastAsia="Times New Roman" w:hAnsi="Times New Roman"/>
      <w:lang w:val="en-GB" w:eastAsia="en-GB"/>
    </w:rPr>
  </w:style>
  <w:style w:type="paragraph" w:styleId="28">
    <w:name w:val="Body Text Indent 2"/>
    <w:basedOn w:val="a"/>
    <w:link w:val="2Char2"/>
    <w:unhideWhenUsed/>
    <w:rsid w:val="00277932"/>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277932"/>
    <w:rPr>
      <w:rFonts w:ascii="Times New Roman" w:eastAsia="Times New Roman" w:hAnsi="Times New Roman"/>
      <w:lang w:val="en-GB" w:eastAsia="en-GB"/>
    </w:rPr>
  </w:style>
  <w:style w:type="paragraph" w:styleId="35">
    <w:name w:val="Body Text Indent 3"/>
    <w:basedOn w:val="a"/>
    <w:link w:val="3Char1"/>
    <w:unhideWhenUsed/>
    <w:rsid w:val="00277932"/>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277932"/>
    <w:rPr>
      <w:rFonts w:ascii="Times New Roman" w:eastAsia="Times New Roman" w:hAnsi="Times New Roman"/>
      <w:sz w:val="16"/>
      <w:szCs w:val="16"/>
      <w:lang w:val="en-GB" w:eastAsia="en-GB"/>
    </w:rPr>
  </w:style>
  <w:style w:type="paragraph" w:styleId="afb">
    <w:name w:val="Closing"/>
    <w:basedOn w:val="a"/>
    <w:link w:val="Chara"/>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277932"/>
    <w:rPr>
      <w:rFonts w:ascii="Times New Roman" w:eastAsia="Times New Roman" w:hAnsi="Times New Roman"/>
      <w:lang w:val="en-GB" w:eastAsia="en-GB"/>
    </w:rPr>
  </w:style>
  <w:style w:type="paragraph" w:styleId="afc">
    <w:name w:val="Date"/>
    <w:basedOn w:val="a"/>
    <w:next w:val="a"/>
    <w:link w:val="Charb"/>
    <w:rsid w:val="00277932"/>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277932"/>
    <w:rPr>
      <w:rFonts w:ascii="Times New Roman" w:eastAsia="Times New Roman" w:hAnsi="Times New Roman"/>
      <w:lang w:val="en-GB" w:eastAsia="en-GB"/>
    </w:rPr>
  </w:style>
  <w:style w:type="paragraph" w:styleId="afd">
    <w:name w:val="E-mail Signature"/>
    <w:basedOn w:val="a"/>
    <w:link w:val="Charc"/>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277932"/>
    <w:rPr>
      <w:rFonts w:ascii="Times New Roman" w:eastAsia="Times New Roman" w:hAnsi="Times New Roman"/>
      <w:lang w:val="en-GB" w:eastAsia="en-GB"/>
    </w:rPr>
  </w:style>
  <w:style w:type="paragraph" w:styleId="afe">
    <w:name w:val="endnote text"/>
    <w:basedOn w:val="a"/>
    <w:link w:val="Chard"/>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277932"/>
    <w:rPr>
      <w:rFonts w:ascii="Times New Roman" w:eastAsia="Times New Roman" w:hAnsi="Times New Roman"/>
      <w:lang w:val="en-GB" w:eastAsia="en-GB"/>
    </w:rPr>
  </w:style>
  <w:style w:type="paragraph" w:styleId="aff">
    <w:name w:val="envelope address"/>
    <w:basedOn w:val="a"/>
    <w:unhideWhenUsed/>
    <w:rsid w:val="0027793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27793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277932"/>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277932"/>
    <w:rPr>
      <w:rFonts w:ascii="Times New Roman" w:eastAsia="Times New Roman" w:hAnsi="Times New Roman"/>
      <w:i/>
      <w:iCs/>
      <w:lang w:val="en-GB" w:eastAsia="en-GB"/>
    </w:rPr>
  </w:style>
  <w:style w:type="paragraph" w:styleId="HTML0">
    <w:name w:val="HTML Preformatted"/>
    <w:basedOn w:val="a"/>
    <w:link w:val="HTMLChar0"/>
    <w:unhideWhenUsed/>
    <w:rsid w:val="00277932"/>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277932"/>
    <w:rPr>
      <w:rFonts w:ascii="Consolas" w:eastAsia="Times New Roman" w:hAnsi="Consolas"/>
      <w:lang w:val="en-GB" w:eastAsia="en-GB"/>
    </w:rPr>
  </w:style>
  <w:style w:type="paragraph" w:styleId="36">
    <w:name w:val="index 3"/>
    <w:basedOn w:val="a"/>
    <w:next w:val="a"/>
    <w:unhideWhenUsed/>
    <w:rsid w:val="00277932"/>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277932"/>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277932"/>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277932"/>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277932"/>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277932"/>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277932"/>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27793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277932"/>
    <w:rPr>
      <w:rFonts w:ascii="Times New Roman" w:eastAsia="Times New Roman" w:hAnsi="Times New Roman"/>
      <w:i/>
      <w:iCs/>
      <w:color w:val="4F81BD" w:themeColor="accent1"/>
      <w:lang w:val="en-GB" w:eastAsia="en-GB"/>
    </w:rPr>
  </w:style>
  <w:style w:type="paragraph" w:styleId="aff2">
    <w:name w:val="List Continue"/>
    <w:basedOn w:val="a"/>
    <w:unhideWhenUsed/>
    <w:rsid w:val="00277932"/>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277932"/>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277932"/>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277932"/>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277932"/>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277932"/>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277932"/>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277932"/>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27793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277932"/>
    <w:rPr>
      <w:rFonts w:ascii="Consolas" w:eastAsia="Times New Roman" w:hAnsi="Consolas"/>
      <w:lang w:val="en-GB" w:eastAsia="en-GB"/>
    </w:rPr>
  </w:style>
  <w:style w:type="paragraph" w:styleId="aff4">
    <w:name w:val="Message Header"/>
    <w:basedOn w:val="a"/>
    <w:link w:val="Charf0"/>
    <w:unhideWhenUsed/>
    <w:rsid w:val="0027793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277932"/>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277932"/>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nhideWhenUsed/>
    <w:rsid w:val="00277932"/>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277932"/>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277932"/>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277932"/>
    <w:rPr>
      <w:rFonts w:ascii="Times New Roman" w:eastAsia="Times New Roman" w:hAnsi="Times New Roman"/>
      <w:lang w:val="en-GB" w:eastAsia="en-GB"/>
    </w:rPr>
  </w:style>
  <w:style w:type="paragraph" w:styleId="aff9">
    <w:name w:val="Quote"/>
    <w:basedOn w:val="a"/>
    <w:next w:val="a"/>
    <w:link w:val="Charf2"/>
    <w:uiPriority w:val="29"/>
    <w:qFormat/>
    <w:rsid w:val="00277932"/>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277932"/>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277932"/>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277932"/>
    <w:rPr>
      <w:rFonts w:ascii="Times New Roman" w:eastAsia="Times New Roman" w:hAnsi="Times New Roman"/>
      <w:lang w:val="en-GB" w:eastAsia="en-GB"/>
    </w:rPr>
  </w:style>
  <w:style w:type="paragraph" w:styleId="affb">
    <w:name w:val="Signature"/>
    <w:basedOn w:val="a"/>
    <w:link w:val="Charf4"/>
    <w:unhideWhenUsed/>
    <w:rsid w:val="00277932"/>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277932"/>
    <w:rPr>
      <w:rFonts w:ascii="Times New Roman" w:eastAsia="Times New Roman" w:hAnsi="Times New Roman"/>
      <w:lang w:val="en-GB" w:eastAsia="en-GB"/>
    </w:rPr>
  </w:style>
  <w:style w:type="paragraph" w:styleId="affc">
    <w:name w:val="Subtitle"/>
    <w:basedOn w:val="a"/>
    <w:next w:val="a"/>
    <w:link w:val="Charf5"/>
    <w:qFormat/>
    <w:rsid w:val="0027793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277932"/>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277932"/>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277932"/>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27793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277932"/>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27793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277932"/>
    <w:pPr>
      <w:spacing w:before="100" w:beforeAutospacing="1" w:after="100" w:afterAutospacing="1"/>
    </w:pPr>
    <w:rPr>
      <w:rFonts w:eastAsia="Times New Roman"/>
      <w:sz w:val="24"/>
      <w:szCs w:val="24"/>
      <w:lang w:eastAsia="en-GB"/>
    </w:rPr>
  </w:style>
  <w:style w:type="character" w:customStyle="1" w:styleId="B3Char">
    <w:name w:val="B3 Char"/>
    <w:rsid w:val="00277932"/>
    <w:rPr>
      <w:rFonts w:ascii="Times New Roman" w:hAnsi="Times New Roman"/>
      <w:lang w:val="en-GB" w:eastAsia="en-US"/>
    </w:rPr>
  </w:style>
  <w:style w:type="character" w:customStyle="1" w:styleId="TFCharChar">
    <w:name w:val="TF Char Char"/>
    <w:rsid w:val="00277932"/>
    <w:rPr>
      <w:rFonts w:ascii="Arial" w:hAnsi="Arial"/>
      <w:b/>
      <w:lang w:val="en-GB" w:eastAsia="en-US"/>
    </w:rPr>
  </w:style>
  <w:style w:type="character" w:customStyle="1" w:styleId="BodyTextFirstIndentChar1">
    <w:name w:val="Body Text First Indent Char1"/>
    <w:basedOn w:val="a0"/>
    <w:rsid w:val="00277932"/>
  </w:style>
  <w:style w:type="table" w:styleId="afff1">
    <w:name w:val="Table Grid"/>
    <w:basedOn w:val="a1"/>
    <w:rsid w:val="003313A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313AF"/>
    <w:rPr>
      <w:color w:val="605E5C"/>
      <w:shd w:val="clear" w:color="auto" w:fill="E1DFDD"/>
    </w:rPr>
  </w:style>
  <w:style w:type="character" w:customStyle="1" w:styleId="EXChar">
    <w:name w:val="EX Char"/>
    <w:locked/>
    <w:rsid w:val="00B97072"/>
    <w:rPr>
      <w:rFonts w:ascii="Times New Roman" w:hAnsi="Times New Roman"/>
      <w:lang w:val="en-GB" w:eastAsia="en-US"/>
    </w:rPr>
  </w:style>
  <w:style w:type="character" w:customStyle="1" w:styleId="msoins0">
    <w:name w:val="msoins"/>
    <w:basedOn w:val="a0"/>
    <w:rsid w:val="00B97072"/>
  </w:style>
  <w:style w:type="character" w:customStyle="1" w:styleId="normaltextrun">
    <w:name w:val="normaltextrun"/>
    <w:basedOn w:val="a0"/>
    <w:rsid w:val="008B0B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5391091">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69FDC0-2875-4BB6-B684-1151AF294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3</Pages>
  <Words>1483</Words>
  <Characters>8456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XL</cp:lastModifiedBy>
  <cp:revision>381</cp:revision>
  <cp:lastPrinted>1900-01-01T06:00:00Z</cp:lastPrinted>
  <dcterms:created xsi:type="dcterms:W3CDTF">2023-11-16T17:44:00Z</dcterms:created>
  <dcterms:modified xsi:type="dcterms:W3CDTF">2024-02-19T09:50:00Z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(3)jURqZU5DT3xMS8Jxa7N+m9UsJom/vTK1Nm+x4MS1YllAZBE38DfwvVwuL2AOtEFVa32Cf+52
Uk4EFD75QqWUr/m9wnC/dYpX+3H4iHJjtL9TEdJF11drFD4eaS1VW2RhziXxON5mBBvtDE/2
UK28FLpFPyknY0LO+y5nHi43n5D9lcm/U2UkjEYFFW3lAldUhUpOTM2GM113xonIOfVmE+t7
blvPf0lZj9kV4Dvnrr</vt:lpwstr>
  </property>
  <property fmtid="{D5CDD505-2E9C-101B-9397-08002B2CF9AE}" pid="22" name="_2015_ms_pID_7253431">
    <vt:lpwstr>Ojk7QzuH1CdAJLV2qbAUGjIoxTDFrHcJ8xEDCdLKZPl0uERhR1NLci
9lOH97DYLYPbPEvUvy+4ryVU62qmaYHI3/Ll8tKQplhnIFrpYzURgUVuDYfP4FueR/OQbqzC
4GdExTHPBcFAhTzyb0H5DGdXOAWK6XpFA7GgGByvD6C51iDXPnBhGXaLoLGkbJw5qBlN7WAz
ga2skpdXjU0TLPvJXPv9Pevi6OB8FArCazwt</vt:lpwstr>
  </property>
  <property fmtid="{D5CDD505-2E9C-101B-9397-08002B2CF9AE}" pid="23" name="_2015_ms_pID_7253432">
    <vt:lpwstr>+tgsCwFbOVX7kvXzbUnizEg=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1708336206</vt:lpwstr>
  </property>
</Properties>
</file>